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09976EBF"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1F2E82">
        <w:rPr>
          <w:rFonts w:cs="Arial"/>
          <w:b/>
          <w:i/>
          <w:noProof/>
          <w:sz w:val="24"/>
          <w:szCs w:val="24"/>
          <w:lang w:val="en-US"/>
        </w:rPr>
        <w:t>6195</w:t>
      </w:r>
      <w:bookmarkStart w:id="0" w:name="_GoBack"/>
      <w:bookmarkEnd w:id="0"/>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6F434B9" w:rsidR="00950FA8" w:rsidRPr="00410371" w:rsidRDefault="00B90386" w:rsidP="00151204">
            <w:pPr>
              <w:pStyle w:val="CRCoverPage"/>
              <w:spacing w:after="0"/>
              <w:jc w:val="right"/>
              <w:rPr>
                <w:b/>
                <w:noProof/>
                <w:sz w:val="28"/>
              </w:rPr>
            </w:pPr>
            <w:fldSimple w:instr=" DOCPROPERTY  Spec#  \* MERGEFORMAT ">
              <w:r w:rsidR="00950FA8">
                <w:rPr>
                  <w:b/>
                  <w:noProof/>
                  <w:sz w:val="28"/>
                </w:rPr>
                <w:t>3</w:t>
              </w:r>
              <w:r w:rsidR="00B811C3">
                <w:rPr>
                  <w:b/>
                  <w:noProof/>
                  <w:sz w:val="28"/>
                </w:rPr>
                <w:t>7</w:t>
              </w:r>
              <w:r w:rsidR="00950FA8">
                <w:rPr>
                  <w:b/>
                  <w:noProof/>
                  <w:sz w:val="28"/>
                </w:rPr>
                <w:t>.14</w:t>
              </w:r>
            </w:fldSimple>
            <w:r w:rsidR="005A1A91">
              <w:rPr>
                <w:b/>
                <w:noProof/>
                <w:sz w:val="28"/>
              </w:rPr>
              <w:t>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B90386" w:rsidP="00151204">
            <w:pPr>
              <w:pStyle w:val="CRCoverPage"/>
              <w:spacing w:after="0"/>
              <w:rPr>
                <w:noProof/>
              </w:rPr>
            </w:pPr>
            <w:fldSimple w:instr=" DOCPROPERTY  Cr#  \* MERGEFORMAT ">
              <w:r w:rsidR="00950FA8">
                <w:rPr>
                  <w:b/>
                  <w:noProof/>
                  <w:sz w:val="28"/>
                </w:rPr>
                <w:t>0zzz</w:t>
              </w:r>
            </w:fldSimple>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90386" w:rsidP="00151204">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05843A0" w:rsidR="00950FA8" w:rsidRPr="00410371" w:rsidRDefault="00B90386" w:rsidP="00151204">
            <w:pPr>
              <w:pStyle w:val="CRCoverPage"/>
              <w:spacing w:after="0"/>
              <w:jc w:val="center"/>
              <w:rPr>
                <w:noProof/>
                <w:sz w:val="28"/>
              </w:rPr>
            </w:pPr>
            <w:fldSimple w:instr=" DOCPROPERTY  Version  \* MERGEFORMAT ">
              <w:r w:rsidR="00950FA8">
                <w:rPr>
                  <w:b/>
                  <w:noProof/>
                  <w:sz w:val="28"/>
                </w:rPr>
                <w:t>1</w:t>
              </w:r>
              <w:r w:rsidR="004F35B1">
                <w:rPr>
                  <w:b/>
                  <w:noProof/>
                  <w:sz w:val="28"/>
                </w:rPr>
                <w:t>6</w:t>
              </w:r>
              <w:r w:rsidR="00950FA8">
                <w:rPr>
                  <w:b/>
                  <w:noProof/>
                  <w:sz w:val="28"/>
                </w:rPr>
                <w:t>.</w:t>
              </w:r>
              <w:r w:rsidR="00A50D3F">
                <w:rPr>
                  <w:b/>
                  <w:noProof/>
                  <w:sz w:val="28"/>
                </w:rPr>
                <w:t>7</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05678AC" w:rsidR="00950FA8" w:rsidRDefault="00151204" w:rsidP="00151204">
            <w:pPr>
              <w:pStyle w:val="CRCoverPage"/>
              <w:spacing w:after="0"/>
              <w:ind w:left="100"/>
              <w:rPr>
                <w:noProof/>
              </w:rPr>
            </w:pPr>
            <w:r>
              <w:t xml:space="preserve">Draft </w:t>
            </w:r>
            <w:r w:rsidR="00950FA8">
              <w:t>CR to 3</w:t>
            </w:r>
            <w:r w:rsidR="00B811C3">
              <w:t>7</w:t>
            </w:r>
            <w:r w:rsidR="00950FA8">
              <w:t>.14</w:t>
            </w:r>
            <w:r w:rsidR="005A1A91">
              <w:t>1</w:t>
            </w:r>
            <w:r w:rsidR="00950FA8">
              <w:t xml:space="preserve">: </w:t>
            </w:r>
            <w:r>
              <w:t>Introduction of n24</w:t>
            </w:r>
            <w:r w:rsidR="00A50D3F">
              <w:t xml:space="preserve">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77F0433" w:rsidR="00950FA8" w:rsidRDefault="00151204" w:rsidP="00151204">
            <w:pPr>
              <w:pStyle w:val="CRCoverPage"/>
              <w:spacing w:after="0"/>
              <w:ind w:left="100"/>
              <w:rPr>
                <w:noProof/>
              </w:rPr>
            </w:pPr>
            <w:r>
              <w:rPr>
                <w:rFonts w:cs="Arial"/>
                <w:sz w:val="21"/>
                <w:szCs w:val="21"/>
                <w:lang w:eastAsia="ja-JP"/>
              </w:rPr>
              <w:t>NR_band_n24-</w:t>
            </w:r>
            <w:r w:rsidR="005A1A91">
              <w:rPr>
                <w:rFonts w:cs="Arial"/>
                <w:sz w:val="21"/>
                <w:szCs w:val="21"/>
                <w:lang w:eastAsia="ja-JP"/>
              </w:rPr>
              <w:t>P</w:t>
            </w:r>
            <w:r>
              <w:rPr>
                <w:rFonts w:cs="Arial"/>
                <w:sz w:val="21"/>
                <w:szCs w:val="21"/>
                <w:lang w:eastAsia="ja-JP"/>
              </w:rPr>
              <w:t>e</w:t>
            </w:r>
            <w:r w:rsidR="005A1A91">
              <w:rPr>
                <w:rFonts w:cs="Arial"/>
                <w:sz w:val="21"/>
                <w:szCs w:val="21"/>
                <w:lang w:eastAsia="ja-JP"/>
              </w:rPr>
              <w:t>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8CBFEA2" w:rsidR="00950FA8" w:rsidRDefault="00950FA8" w:rsidP="00151204">
            <w:pPr>
              <w:pStyle w:val="CRCoverPage"/>
              <w:spacing w:after="0"/>
              <w:ind w:left="100"/>
              <w:rPr>
                <w:noProof/>
              </w:rPr>
            </w:pPr>
            <w:r>
              <w:t>2020-10-</w:t>
            </w:r>
            <w:r w:rsidR="00151204">
              <w:t>19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B82575" w14:paraId="5B457B4D" w14:textId="77777777" w:rsidTr="00151204">
        <w:tc>
          <w:tcPr>
            <w:tcW w:w="2694" w:type="dxa"/>
            <w:gridSpan w:val="2"/>
            <w:tcBorders>
              <w:top w:val="single" w:sz="4" w:space="0" w:color="auto"/>
              <w:left w:val="single" w:sz="4" w:space="0" w:color="auto"/>
            </w:tcBorders>
          </w:tcPr>
          <w:p w14:paraId="5B3DA09C" w14:textId="77777777" w:rsidR="00B82575" w:rsidRDefault="00B82575" w:rsidP="00B825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6BD755D" w:rsidR="00B82575" w:rsidRDefault="00B82575" w:rsidP="00B82575">
            <w:pPr>
              <w:pStyle w:val="CRCoverPage"/>
              <w:spacing w:after="0"/>
              <w:ind w:left="100"/>
              <w:rPr>
                <w:noProof/>
              </w:rPr>
            </w:pPr>
            <w:r>
              <w:rPr>
                <w:noProof/>
              </w:rPr>
              <w:t>Introduction on n24 requirements.</w:t>
            </w:r>
          </w:p>
        </w:tc>
      </w:tr>
      <w:tr w:rsidR="00B82575" w14:paraId="2E40B010" w14:textId="77777777" w:rsidTr="00151204">
        <w:tc>
          <w:tcPr>
            <w:tcW w:w="2694" w:type="dxa"/>
            <w:gridSpan w:val="2"/>
            <w:tcBorders>
              <w:left w:val="single" w:sz="4" w:space="0" w:color="auto"/>
            </w:tcBorders>
          </w:tcPr>
          <w:p w14:paraId="13982E50" w14:textId="77777777" w:rsidR="00B82575" w:rsidRDefault="00B82575" w:rsidP="00B82575">
            <w:pPr>
              <w:pStyle w:val="CRCoverPage"/>
              <w:spacing w:after="0"/>
              <w:rPr>
                <w:b/>
                <w:i/>
                <w:noProof/>
                <w:sz w:val="8"/>
                <w:szCs w:val="8"/>
              </w:rPr>
            </w:pPr>
          </w:p>
        </w:tc>
        <w:tc>
          <w:tcPr>
            <w:tcW w:w="6946" w:type="dxa"/>
            <w:gridSpan w:val="9"/>
            <w:tcBorders>
              <w:right w:val="single" w:sz="4" w:space="0" w:color="auto"/>
            </w:tcBorders>
          </w:tcPr>
          <w:p w14:paraId="503577C5" w14:textId="77777777" w:rsidR="00B82575" w:rsidRDefault="00B82575" w:rsidP="00B82575">
            <w:pPr>
              <w:pStyle w:val="CRCoverPage"/>
              <w:spacing w:after="0"/>
              <w:rPr>
                <w:noProof/>
                <w:sz w:val="8"/>
                <w:szCs w:val="8"/>
              </w:rPr>
            </w:pPr>
          </w:p>
        </w:tc>
      </w:tr>
      <w:tr w:rsidR="00B82575" w14:paraId="12F00A3C" w14:textId="77777777" w:rsidTr="00151204">
        <w:tc>
          <w:tcPr>
            <w:tcW w:w="2694" w:type="dxa"/>
            <w:gridSpan w:val="2"/>
            <w:tcBorders>
              <w:left w:val="single" w:sz="4" w:space="0" w:color="auto"/>
            </w:tcBorders>
          </w:tcPr>
          <w:p w14:paraId="02AF1415" w14:textId="77777777" w:rsidR="00B82575" w:rsidRDefault="00B82575" w:rsidP="00B825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28171AE" w:rsidR="00B82575" w:rsidRDefault="00B82575" w:rsidP="00B82575">
            <w:pPr>
              <w:pStyle w:val="CRCoverPage"/>
              <w:spacing w:after="0"/>
              <w:ind w:left="100"/>
              <w:rPr>
                <w:noProof/>
              </w:rPr>
            </w:pPr>
            <w:r>
              <w:rPr>
                <w:noProof/>
              </w:rPr>
              <w:t>Relevant sections updated to introduce n24 requirements.</w:t>
            </w:r>
          </w:p>
        </w:tc>
      </w:tr>
      <w:tr w:rsidR="00B82575" w14:paraId="767C8578" w14:textId="77777777" w:rsidTr="00151204">
        <w:tc>
          <w:tcPr>
            <w:tcW w:w="2694" w:type="dxa"/>
            <w:gridSpan w:val="2"/>
            <w:tcBorders>
              <w:left w:val="single" w:sz="4" w:space="0" w:color="auto"/>
            </w:tcBorders>
          </w:tcPr>
          <w:p w14:paraId="1DC56E40" w14:textId="77777777" w:rsidR="00B82575" w:rsidRDefault="00B82575" w:rsidP="00B82575">
            <w:pPr>
              <w:pStyle w:val="CRCoverPage"/>
              <w:spacing w:after="0"/>
              <w:rPr>
                <w:b/>
                <w:i/>
                <w:noProof/>
                <w:sz w:val="8"/>
                <w:szCs w:val="8"/>
              </w:rPr>
            </w:pPr>
          </w:p>
        </w:tc>
        <w:tc>
          <w:tcPr>
            <w:tcW w:w="6946" w:type="dxa"/>
            <w:gridSpan w:val="9"/>
            <w:tcBorders>
              <w:right w:val="single" w:sz="4" w:space="0" w:color="auto"/>
            </w:tcBorders>
          </w:tcPr>
          <w:p w14:paraId="3A23478B" w14:textId="77777777" w:rsidR="00B82575" w:rsidRDefault="00B82575" w:rsidP="00B82575">
            <w:pPr>
              <w:pStyle w:val="CRCoverPage"/>
              <w:spacing w:after="0"/>
              <w:rPr>
                <w:noProof/>
                <w:sz w:val="8"/>
                <w:szCs w:val="8"/>
              </w:rPr>
            </w:pPr>
          </w:p>
        </w:tc>
      </w:tr>
      <w:tr w:rsidR="00B82575" w14:paraId="05938B22" w14:textId="77777777" w:rsidTr="00151204">
        <w:tc>
          <w:tcPr>
            <w:tcW w:w="2694" w:type="dxa"/>
            <w:gridSpan w:val="2"/>
            <w:tcBorders>
              <w:left w:val="single" w:sz="4" w:space="0" w:color="auto"/>
              <w:bottom w:val="single" w:sz="4" w:space="0" w:color="auto"/>
            </w:tcBorders>
          </w:tcPr>
          <w:p w14:paraId="221954F7" w14:textId="77777777" w:rsidR="00B82575" w:rsidRDefault="00B82575" w:rsidP="00B825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1E64AA4" w:rsidR="00B82575" w:rsidRDefault="00B82575" w:rsidP="00B82575">
            <w:pPr>
              <w:pStyle w:val="CRCoverPage"/>
              <w:spacing w:after="0"/>
              <w:ind w:left="100"/>
              <w:rPr>
                <w:noProof/>
              </w:rPr>
            </w:pPr>
            <w:r>
              <w:rPr>
                <w:noProof/>
              </w:rPr>
              <w:t>n24 requirements 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2B602C21" w:rsidR="00950FA8" w:rsidRDefault="005A1A91" w:rsidP="00151204">
            <w:pPr>
              <w:pStyle w:val="CRCoverPage"/>
              <w:spacing w:after="0"/>
              <w:ind w:left="100"/>
              <w:rPr>
                <w:noProof/>
              </w:rPr>
            </w:pPr>
            <w:r>
              <w:rPr>
                <w:noProof/>
              </w:rPr>
              <w:t>4.4, 6.6.1.5.5, 6.6.1.5.6, 7.5.5.2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3A4BAC90"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7060528C" w:rsidR="00950FA8" w:rsidRDefault="005A1A91"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7068719" w:rsidR="00950FA8" w:rsidRDefault="005A1A91"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C463DF" w14:textId="77777777" w:rsidR="005A1A91" w:rsidRDefault="005A1A91" w:rsidP="005A1A91">
      <w:pPr>
        <w:pStyle w:val="Heading2"/>
      </w:pPr>
      <w:bookmarkStart w:id="2" w:name="_Toc52560009"/>
      <w:bookmarkStart w:id="3" w:name="_Toc45881776"/>
      <w:bookmarkStart w:id="4" w:name="_Toc37181711"/>
      <w:bookmarkStart w:id="5" w:name="_Toc37181267"/>
      <w:bookmarkStart w:id="6" w:name="_Toc37180823"/>
      <w:bookmarkStart w:id="7" w:name="_Toc29765341"/>
      <w:bookmarkStart w:id="8" w:name="_Toc21097779"/>
      <w:bookmarkStart w:id="9" w:name="_Toc52466432"/>
      <w:bookmarkStart w:id="10" w:name="_Toc45826266"/>
      <w:bookmarkStart w:id="11" w:name="_Toc45826014"/>
      <w:bookmarkStart w:id="12" w:name="_Toc45825762"/>
      <w:bookmarkStart w:id="13" w:name="_Toc45825510"/>
      <w:bookmarkStart w:id="14" w:name="_Toc44754082"/>
      <w:bookmarkStart w:id="15" w:name="_Toc37173526"/>
      <w:bookmarkStart w:id="16" w:name="_Toc37173274"/>
      <w:bookmarkStart w:id="17" w:name="_Toc37162946"/>
      <w:bookmarkStart w:id="18" w:name="_Toc35935362"/>
      <w:bookmarkStart w:id="19" w:name="_Toc35933074"/>
      <w:bookmarkStart w:id="20" w:name="_Toc29478476"/>
      <w:bookmarkStart w:id="21" w:name="_Toc20997797"/>
      <w:r>
        <w:lastRenderedPageBreak/>
        <w:t>4.4</w:t>
      </w:r>
      <w:r>
        <w:tab/>
        <w:t>Operating bands and band categories</w:t>
      </w:r>
      <w:bookmarkEnd w:id="2"/>
      <w:bookmarkEnd w:id="3"/>
      <w:bookmarkEnd w:id="4"/>
      <w:bookmarkEnd w:id="5"/>
      <w:bookmarkEnd w:id="6"/>
      <w:bookmarkEnd w:id="7"/>
      <w:bookmarkEnd w:id="8"/>
    </w:p>
    <w:p w14:paraId="31384225" w14:textId="77777777" w:rsidR="005A1A91" w:rsidRDefault="005A1A91" w:rsidP="005A1A91">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564E6101" w14:textId="77777777" w:rsidR="005A1A91" w:rsidRDefault="005A1A91" w:rsidP="005A1A91">
      <w:pPr>
        <w:pStyle w:val="B10"/>
      </w:pPr>
      <w:r>
        <w:t>-</w:t>
      </w:r>
      <w:r>
        <w:tab/>
        <w:t>Band Category 1 (BC1): Bands for NR FDD, E-UTRA FDD and/or UTRA FDD operation.</w:t>
      </w:r>
      <w:r>
        <w:rPr>
          <w:rFonts w:eastAsia="MS Mincho"/>
        </w:rPr>
        <w:t xml:space="preserve"> Bands in this category are also used for NB-IoT operation (all modes).</w:t>
      </w:r>
    </w:p>
    <w:p w14:paraId="17EC3BDB" w14:textId="77777777" w:rsidR="005A1A91" w:rsidRDefault="005A1A91" w:rsidP="005A1A91">
      <w:pPr>
        <w:pStyle w:val="B10"/>
      </w:pPr>
      <w:r>
        <w:t>-</w:t>
      </w:r>
      <w:r>
        <w:tab/>
        <w:t>Band Category 2 (BC2): Bands for NR FDD, E-UTRA FDD, UTRA FDD and/or GSM/EDGE operation. Bands in this category are also used for NB-IoT operation (all modes).</w:t>
      </w:r>
    </w:p>
    <w:p w14:paraId="5CC107E4" w14:textId="77777777" w:rsidR="005A1A91" w:rsidRDefault="005A1A91" w:rsidP="005A1A91">
      <w:pPr>
        <w:pStyle w:val="B10"/>
      </w:pPr>
      <w:r>
        <w:t>-</w:t>
      </w:r>
      <w:r>
        <w:tab/>
        <w:t>Band Category 3 (BC3): Bands for NR TDD, E-UTRA TDD and/or UTRA TDD operation. Bands in this category are also used for NB-IoT operation (all modes).</w:t>
      </w:r>
    </w:p>
    <w:p w14:paraId="74588CAB" w14:textId="77777777" w:rsidR="005A1A91" w:rsidRDefault="005A1A91" w:rsidP="005A1A91">
      <w:pPr>
        <w:pStyle w:val="NO"/>
      </w:pPr>
      <w:r>
        <w:t>NOTE:</w:t>
      </w:r>
      <w:r>
        <w:tab/>
        <w:t>For UTRA TDD, requirements in the present document cover the 1.28 </w:t>
      </w:r>
      <w:proofErr w:type="spellStart"/>
      <w:r>
        <w:t>Mcps</w:t>
      </w:r>
      <w:proofErr w:type="spellEnd"/>
      <w:r>
        <w:t xml:space="preserve"> UTRA TDD option.</w:t>
      </w:r>
    </w:p>
    <w:p w14:paraId="041969F8" w14:textId="77777777" w:rsidR="005A1A91" w:rsidRDefault="005A1A91" w:rsidP="005A1A91">
      <w: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5E030DA8" w14:textId="77777777" w:rsidR="005A1A91" w:rsidRDefault="005A1A91" w:rsidP="005A1A91">
      <w:pPr>
        <w:pStyle w:val="TH"/>
      </w:pPr>
      <w:r>
        <w:lastRenderedPageBreak/>
        <w:t>Table 4.4-1: Paired bands in NR, E-UTRA, UTRA and GSM/EDGE</w:t>
      </w:r>
    </w:p>
    <w:tbl>
      <w:tblPr>
        <w:tblW w:w="5000" w:type="pct"/>
        <w:jc w:val="center"/>
        <w:tblLook w:val="04A0" w:firstRow="1" w:lastRow="0" w:firstColumn="1" w:lastColumn="0" w:noHBand="0" w:noVBand="1"/>
      </w:tblPr>
      <w:tblGrid>
        <w:gridCol w:w="854"/>
        <w:gridCol w:w="877"/>
        <w:gridCol w:w="810"/>
        <w:gridCol w:w="1125"/>
        <w:gridCol w:w="964"/>
        <w:gridCol w:w="65"/>
        <w:gridCol w:w="216"/>
        <w:gridCol w:w="167"/>
        <w:gridCol w:w="1138"/>
        <w:gridCol w:w="8"/>
        <w:gridCol w:w="1173"/>
        <w:gridCol w:w="154"/>
        <w:gridCol w:w="102"/>
        <w:gridCol w:w="152"/>
        <w:gridCol w:w="913"/>
        <w:gridCol w:w="911"/>
      </w:tblGrid>
      <w:tr w:rsidR="005A1A91" w14:paraId="25F57C54"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2FD992" w14:textId="77777777" w:rsidR="005A1A91" w:rsidRDefault="005A1A91">
            <w:pPr>
              <w:pStyle w:val="TAH"/>
              <w:rPr>
                <w:rFonts w:cs="Arial"/>
                <w:lang w:eastAsia="en-GB"/>
              </w:rPr>
            </w:pPr>
            <w:r>
              <w:rPr>
                <w:rFonts w:cs="Arial"/>
                <w:lang w:eastAsia="en-GB"/>
              </w:rPr>
              <w:lastRenderedPageBreak/>
              <w:t>MSR and E</w:t>
            </w:r>
            <w:r>
              <w:rPr>
                <w:rFonts w:cs="Arial"/>
                <w:lang w:eastAsia="en-GB"/>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hideMark/>
          </w:tcPr>
          <w:p w14:paraId="64BA9353" w14:textId="77777777" w:rsidR="005A1A91" w:rsidRDefault="005A1A91">
            <w:pPr>
              <w:pStyle w:val="TAH"/>
              <w:rPr>
                <w:rFonts w:cs="Arial"/>
                <w:lang w:eastAsia="en-GB"/>
              </w:rPr>
            </w:pPr>
            <w:r>
              <w:rPr>
                <w:rFonts w:cs="Arial"/>
                <w:lang w:eastAsia="en-GB"/>
              </w:rPr>
              <w:t>NR Band number</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2B676" w14:textId="77777777" w:rsidR="005A1A91" w:rsidRDefault="005A1A91">
            <w:pPr>
              <w:pStyle w:val="TAH"/>
              <w:rPr>
                <w:rFonts w:cs="Arial"/>
                <w:lang w:eastAsia="en-GB"/>
              </w:rPr>
            </w:pPr>
            <w:r>
              <w:rPr>
                <w:rFonts w:cs="Arial"/>
                <w:lang w:eastAsia="en-GB"/>
              </w:rPr>
              <w:t>UTRA</w:t>
            </w:r>
            <w:r>
              <w:rPr>
                <w:rFonts w:cs="Arial"/>
                <w:lang w:eastAsia="en-GB"/>
              </w:rPr>
              <w:br/>
              <w:t>Band number</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0EA881" w14:textId="77777777" w:rsidR="005A1A91" w:rsidRDefault="005A1A91">
            <w:pPr>
              <w:pStyle w:val="TAH"/>
              <w:rPr>
                <w:rFonts w:cs="Arial"/>
                <w:lang w:eastAsia="en-GB"/>
              </w:rPr>
            </w:pPr>
            <w:r>
              <w:rPr>
                <w:rFonts w:cs="Arial"/>
                <w:lang w:eastAsia="en-GB"/>
              </w:rPr>
              <w:t>GSM/EDGE</w:t>
            </w:r>
          </w:p>
          <w:p w14:paraId="48633C52" w14:textId="77777777" w:rsidR="005A1A91" w:rsidRDefault="005A1A91">
            <w:pPr>
              <w:pStyle w:val="TAH"/>
              <w:rPr>
                <w:rFonts w:cs="Arial"/>
                <w:lang w:eastAsia="en-GB"/>
              </w:rPr>
            </w:pPr>
            <w:r>
              <w:rPr>
                <w:rFonts w:cs="Arial"/>
                <w:lang w:eastAsia="en-GB"/>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0DFF5D" w14:textId="77777777" w:rsidR="005A1A91" w:rsidRDefault="005A1A91">
            <w:pPr>
              <w:pStyle w:val="TAH"/>
              <w:rPr>
                <w:rFonts w:cs="Arial"/>
                <w:lang w:eastAsia="en-GB"/>
              </w:rPr>
            </w:pPr>
            <w:r>
              <w:rPr>
                <w:rFonts w:cs="Arial"/>
                <w:lang w:eastAsia="en-GB"/>
              </w:rPr>
              <w:t>Uplink (UL) BS receive</w:t>
            </w:r>
            <w:r>
              <w:rPr>
                <w:rFonts w:cs="Arial"/>
                <w:lang w:eastAsia="en-GB"/>
              </w:rPr>
              <w:br/>
              <w:t>UE transmit</w:t>
            </w:r>
          </w:p>
        </w:tc>
        <w:tc>
          <w:tcPr>
            <w:tcW w:w="1303"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0A6A01" w14:textId="77777777" w:rsidR="005A1A91" w:rsidRDefault="005A1A91">
            <w:pPr>
              <w:pStyle w:val="TAH"/>
              <w:rPr>
                <w:rFonts w:cs="Arial"/>
                <w:lang w:eastAsia="en-GB"/>
              </w:rPr>
            </w:pPr>
            <w:r>
              <w:rPr>
                <w:rFonts w:cs="Arial"/>
                <w:lang w:eastAsia="en-GB"/>
              </w:rPr>
              <w:t xml:space="preserve">Downlink (DL) BS transmit </w:t>
            </w:r>
            <w:r>
              <w:rPr>
                <w:rFonts w:cs="Arial"/>
                <w:lang w:eastAsia="en-GB"/>
              </w:rPr>
              <w:br/>
              <w:t>UE receive</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916C53" w14:textId="77777777" w:rsidR="005A1A91" w:rsidRDefault="005A1A91">
            <w:pPr>
              <w:pStyle w:val="TAH"/>
              <w:rPr>
                <w:rFonts w:cs="Arial"/>
                <w:lang w:eastAsia="en-GB"/>
              </w:rPr>
            </w:pPr>
            <w:r>
              <w:rPr>
                <w:rFonts w:cs="Arial"/>
                <w:lang w:eastAsia="en-GB"/>
              </w:rPr>
              <w:t>Band category</w:t>
            </w:r>
          </w:p>
        </w:tc>
      </w:tr>
      <w:tr w:rsidR="005A1A91" w14:paraId="73F58ACD"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AF63A1" w14:textId="77777777" w:rsidR="005A1A91" w:rsidRDefault="005A1A91">
            <w:pPr>
              <w:pStyle w:val="TAC"/>
              <w:rPr>
                <w:rFonts w:cs="Arial"/>
                <w:lang w:eastAsia="en-GB"/>
              </w:rPr>
            </w:pPr>
            <w:r>
              <w:rPr>
                <w:rFonts w:cs="Arial"/>
                <w:lang w:eastAsia="en-GB"/>
              </w:rPr>
              <w:t>1</w:t>
            </w:r>
          </w:p>
        </w:tc>
        <w:tc>
          <w:tcPr>
            <w:tcW w:w="450" w:type="pct"/>
            <w:tcBorders>
              <w:top w:val="single" w:sz="4" w:space="0" w:color="auto"/>
              <w:left w:val="single" w:sz="4" w:space="0" w:color="auto"/>
              <w:bottom w:val="single" w:sz="4" w:space="0" w:color="auto"/>
              <w:right w:val="single" w:sz="4" w:space="0" w:color="auto"/>
            </w:tcBorders>
            <w:vAlign w:val="center"/>
            <w:hideMark/>
          </w:tcPr>
          <w:p w14:paraId="448DEB68" w14:textId="77777777" w:rsidR="005A1A91" w:rsidRDefault="005A1A91">
            <w:pPr>
              <w:pStyle w:val="TAC"/>
              <w:rPr>
                <w:rFonts w:cs="Arial"/>
                <w:lang w:eastAsia="en-GB"/>
              </w:rPr>
            </w:pPr>
            <w:r>
              <w:rPr>
                <w:rFonts w:cs="Arial"/>
                <w:lang w:eastAsia="en-GB"/>
              </w:rPr>
              <w:t>n1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8CDF68" w14:textId="77777777" w:rsidR="005A1A91" w:rsidRDefault="005A1A91">
            <w:pPr>
              <w:pStyle w:val="TAC"/>
              <w:rPr>
                <w:rFonts w:cs="Arial"/>
                <w:lang w:eastAsia="en-GB"/>
              </w:rPr>
            </w:pPr>
            <w:r>
              <w:rPr>
                <w:rFonts w:cs="Arial"/>
                <w:lang w:eastAsia="en-GB"/>
              </w:rPr>
              <w:t>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635E78"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52BD238" w14:textId="77777777" w:rsidR="005A1A91" w:rsidRDefault="005A1A91">
            <w:pPr>
              <w:pStyle w:val="TAR"/>
              <w:jc w:val="center"/>
              <w:rPr>
                <w:rFonts w:cs="Arial"/>
                <w:lang w:eastAsia="en-GB"/>
              </w:rPr>
            </w:pPr>
            <w:r>
              <w:rPr>
                <w:rFonts w:cs="Arial"/>
                <w:lang w:eastAsia="en-GB"/>
              </w:rPr>
              <w:t>1920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D2CAA20"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5876A2A" w14:textId="77777777" w:rsidR="005A1A91" w:rsidRDefault="005A1A91">
            <w:pPr>
              <w:pStyle w:val="TAL"/>
              <w:jc w:val="center"/>
              <w:rPr>
                <w:rFonts w:cs="Arial"/>
                <w:lang w:eastAsia="en-GB"/>
              </w:rPr>
            </w:pPr>
            <w:r>
              <w:rPr>
                <w:rFonts w:cs="Arial"/>
                <w:lang w:eastAsia="en-GB"/>
              </w:rPr>
              <w:t>1980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7008D40" w14:textId="77777777" w:rsidR="005A1A91" w:rsidRDefault="005A1A91">
            <w:pPr>
              <w:pStyle w:val="TAR"/>
              <w:jc w:val="center"/>
              <w:rPr>
                <w:rFonts w:cs="Arial"/>
                <w:lang w:eastAsia="en-GB"/>
              </w:rPr>
            </w:pPr>
            <w:r>
              <w:rPr>
                <w:rFonts w:cs="Arial"/>
                <w:lang w:eastAsia="en-GB"/>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37885F"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778039" w14:textId="77777777" w:rsidR="005A1A91" w:rsidRDefault="005A1A91">
            <w:pPr>
              <w:pStyle w:val="TAL"/>
              <w:jc w:val="center"/>
              <w:rPr>
                <w:rFonts w:cs="Arial"/>
                <w:lang w:eastAsia="en-GB"/>
              </w:rPr>
            </w:pPr>
            <w:r>
              <w:rPr>
                <w:rFonts w:cs="Arial"/>
                <w:lang w:eastAsia="en-GB"/>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7EF122" w14:textId="77777777" w:rsidR="005A1A91" w:rsidRDefault="005A1A91">
            <w:pPr>
              <w:pStyle w:val="TAC"/>
              <w:rPr>
                <w:rFonts w:cs="Arial"/>
                <w:lang w:eastAsia="en-GB"/>
              </w:rPr>
            </w:pPr>
            <w:r>
              <w:rPr>
                <w:rFonts w:cs="Arial"/>
                <w:lang w:eastAsia="en-GB"/>
              </w:rPr>
              <w:t>1</w:t>
            </w:r>
          </w:p>
        </w:tc>
      </w:tr>
      <w:tr w:rsidR="005A1A91" w14:paraId="29EDE97B"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DAD894" w14:textId="77777777" w:rsidR="005A1A91" w:rsidRDefault="005A1A91">
            <w:pPr>
              <w:pStyle w:val="TAC"/>
              <w:rPr>
                <w:rFonts w:cs="Arial"/>
                <w:lang w:eastAsia="en-GB"/>
              </w:rPr>
            </w:pPr>
            <w:r>
              <w:rPr>
                <w:rFonts w:cs="Arial"/>
                <w:lang w:eastAsia="en-GB"/>
              </w:rPr>
              <w:t>2</w:t>
            </w:r>
          </w:p>
        </w:tc>
        <w:tc>
          <w:tcPr>
            <w:tcW w:w="450" w:type="pct"/>
            <w:tcBorders>
              <w:top w:val="single" w:sz="4" w:space="0" w:color="auto"/>
              <w:left w:val="single" w:sz="4" w:space="0" w:color="auto"/>
              <w:bottom w:val="single" w:sz="4" w:space="0" w:color="auto"/>
              <w:right w:val="single" w:sz="4" w:space="0" w:color="auto"/>
            </w:tcBorders>
            <w:vAlign w:val="center"/>
            <w:hideMark/>
          </w:tcPr>
          <w:p w14:paraId="3FB37437" w14:textId="77777777" w:rsidR="005A1A91" w:rsidRDefault="005A1A91">
            <w:pPr>
              <w:pStyle w:val="TAC"/>
              <w:rPr>
                <w:rFonts w:cs="Arial"/>
                <w:lang w:eastAsia="en-GB"/>
              </w:rPr>
            </w:pPr>
            <w:r>
              <w:rPr>
                <w:rFonts w:cs="Arial"/>
                <w:lang w:eastAsia="en-GB"/>
              </w:rPr>
              <w:t>n2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7E42A3" w14:textId="77777777" w:rsidR="005A1A91" w:rsidRDefault="005A1A91">
            <w:pPr>
              <w:pStyle w:val="TAC"/>
              <w:rPr>
                <w:rFonts w:cs="Arial"/>
                <w:lang w:eastAsia="en-GB"/>
              </w:rPr>
            </w:pPr>
            <w:r>
              <w:rPr>
                <w:rFonts w:cs="Arial"/>
                <w:lang w:eastAsia="en-GB"/>
              </w:rPr>
              <w:t>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CF4D32" w14:textId="77777777" w:rsidR="005A1A91" w:rsidRDefault="005A1A91">
            <w:pPr>
              <w:pStyle w:val="TAC"/>
              <w:rPr>
                <w:rFonts w:cs="Arial"/>
                <w:lang w:eastAsia="en-GB"/>
              </w:rPr>
            </w:pPr>
            <w:r>
              <w:rPr>
                <w:rFonts w:cs="Arial"/>
                <w:lang w:eastAsia="en-GB"/>
              </w:rPr>
              <w:t>PCS 1900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BD132CE" w14:textId="77777777" w:rsidR="005A1A91" w:rsidRDefault="005A1A91">
            <w:pPr>
              <w:pStyle w:val="TAR"/>
              <w:jc w:val="center"/>
              <w:rPr>
                <w:rFonts w:cs="Arial"/>
                <w:lang w:eastAsia="en-GB"/>
              </w:rPr>
            </w:pPr>
            <w:r>
              <w:rPr>
                <w:rFonts w:cs="Arial"/>
                <w:lang w:eastAsia="en-GB"/>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396F928"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1E131B9" w14:textId="77777777" w:rsidR="005A1A91" w:rsidRDefault="005A1A91">
            <w:pPr>
              <w:pStyle w:val="TAL"/>
              <w:jc w:val="center"/>
              <w:rPr>
                <w:rFonts w:cs="Arial"/>
                <w:lang w:eastAsia="en-GB"/>
              </w:rPr>
            </w:pPr>
            <w:r>
              <w:rPr>
                <w:rFonts w:cs="Arial"/>
                <w:lang w:eastAsia="en-GB"/>
              </w:rPr>
              <w:t>1910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73D56E7" w14:textId="77777777" w:rsidR="005A1A91" w:rsidRDefault="005A1A91">
            <w:pPr>
              <w:pStyle w:val="TAR"/>
              <w:jc w:val="center"/>
              <w:rPr>
                <w:rFonts w:cs="Arial"/>
                <w:lang w:eastAsia="en-GB"/>
              </w:rPr>
            </w:pPr>
            <w:r>
              <w:rPr>
                <w:rFonts w:cs="Arial"/>
                <w:lang w:eastAsia="en-GB"/>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73BCDD0"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C535BA3" w14:textId="77777777" w:rsidR="005A1A91" w:rsidRDefault="005A1A91">
            <w:pPr>
              <w:pStyle w:val="TAL"/>
              <w:jc w:val="center"/>
              <w:rPr>
                <w:rFonts w:cs="Arial"/>
                <w:lang w:eastAsia="en-GB"/>
              </w:rPr>
            </w:pPr>
            <w:r>
              <w:rPr>
                <w:rFonts w:cs="Arial"/>
                <w:lang w:eastAsia="en-GB"/>
              </w:rPr>
              <w:t>1990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EF4319" w14:textId="77777777" w:rsidR="005A1A91" w:rsidRDefault="005A1A91">
            <w:pPr>
              <w:pStyle w:val="TAC"/>
              <w:rPr>
                <w:rFonts w:cs="Arial"/>
                <w:lang w:eastAsia="en-GB"/>
              </w:rPr>
            </w:pPr>
            <w:r>
              <w:rPr>
                <w:rFonts w:cs="Arial"/>
                <w:lang w:eastAsia="en-GB"/>
              </w:rPr>
              <w:t>2</w:t>
            </w:r>
          </w:p>
        </w:tc>
      </w:tr>
      <w:tr w:rsidR="005A1A91" w14:paraId="5CCDA326"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22CD88" w14:textId="77777777" w:rsidR="005A1A91" w:rsidRDefault="005A1A91">
            <w:pPr>
              <w:pStyle w:val="TAC"/>
              <w:rPr>
                <w:rFonts w:cs="Arial"/>
                <w:lang w:eastAsia="en-GB"/>
              </w:rPr>
            </w:pPr>
            <w:r>
              <w:rPr>
                <w:rFonts w:cs="Arial"/>
                <w:lang w:eastAsia="en-GB"/>
              </w:rPr>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7D339692" w14:textId="77777777" w:rsidR="005A1A91" w:rsidRDefault="005A1A91">
            <w:pPr>
              <w:pStyle w:val="TAC"/>
              <w:rPr>
                <w:rFonts w:cs="Arial"/>
                <w:lang w:eastAsia="en-GB"/>
              </w:rPr>
            </w:pPr>
            <w:r>
              <w:rPr>
                <w:rFonts w:cs="Arial"/>
                <w:lang w:eastAsia="en-GB"/>
              </w:rPr>
              <w:t>n3</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2459C6" w14:textId="77777777" w:rsidR="005A1A91" w:rsidRDefault="005A1A91">
            <w:pPr>
              <w:pStyle w:val="TAC"/>
              <w:rPr>
                <w:rFonts w:cs="Arial"/>
                <w:lang w:eastAsia="en-GB"/>
              </w:rPr>
            </w:pPr>
            <w:r>
              <w:rPr>
                <w:rFonts w:cs="Arial"/>
                <w:lang w:eastAsia="en-GB"/>
              </w:rPr>
              <w:t>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94C8C9" w14:textId="77777777" w:rsidR="005A1A91" w:rsidRDefault="005A1A91">
            <w:pPr>
              <w:pStyle w:val="TAC"/>
              <w:rPr>
                <w:rFonts w:cs="Arial"/>
                <w:lang w:eastAsia="en-GB"/>
              </w:rPr>
            </w:pPr>
            <w:r>
              <w:rPr>
                <w:rFonts w:cs="Arial"/>
                <w:lang w:eastAsia="en-GB"/>
              </w:rPr>
              <w:t>DCS 1800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6E7A848" w14:textId="77777777" w:rsidR="005A1A91" w:rsidRDefault="005A1A91">
            <w:pPr>
              <w:pStyle w:val="TAR"/>
              <w:jc w:val="center"/>
              <w:rPr>
                <w:rFonts w:cs="Arial"/>
                <w:lang w:eastAsia="en-GB"/>
              </w:rPr>
            </w:pPr>
            <w:r>
              <w:rPr>
                <w:rFonts w:cs="Arial"/>
                <w:lang w:eastAsia="en-GB"/>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02F7CF1"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8D8F886" w14:textId="77777777" w:rsidR="005A1A91" w:rsidRDefault="005A1A91">
            <w:pPr>
              <w:pStyle w:val="TAL"/>
              <w:jc w:val="center"/>
              <w:rPr>
                <w:rFonts w:cs="Arial"/>
                <w:lang w:eastAsia="en-GB"/>
              </w:rPr>
            </w:pPr>
            <w:r>
              <w:rPr>
                <w:rFonts w:cs="Arial"/>
                <w:lang w:eastAsia="en-GB"/>
              </w:rPr>
              <w:t>1785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6C317C1" w14:textId="77777777" w:rsidR="005A1A91" w:rsidRDefault="005A1A91">
            <w:pPr>
              <w:pStyle w:val="TAR"/>
              <w:jc w:val="center"/>
              <w:rPr>
                <w:rFonts w:cs="Arial"/>
                <w:lang w:eastAsia="en-GB"/>
              </w:rPr>
            </w:pPr>
            <w:r>
              <w:rPr>
                <w:rFonts w:cs="Arial"/>
                <w:lang w:eastAsia="en-GB"/>
              </w:rPr>
              <w:t>1805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573103E"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42FF26" w14:textId="77777777" w:rsidR="005A1A91" w:rsidRDefault="005A1A91">
            <w:pPr>
              <w:pStyle w:val="TAL"/>
              <w:jc w:val="center"/>
              <w:rPr>
                <w:rFonts w:cs="Arial"/>
                <w:lang w:eastAsia="en-GB"/>
              </w:rPr>
            </w:pPr>
            <w:r>
              <w:rPr>
                <w:rFonts w:cs="Arial"/>
                <w:lang w:eastAsia="en-GB"/>
              </w:rPr>
              <w:t>1880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4352D6" w14:textId="77777777" w:rsidR="005A1A91" w:rsidRDefault="005A1A91">
            <w:pPr>
              <w:pStyle w:val="TAC"/>
              <w:rPr>
                <w:rFonts w:cs="Arial"/>
                <w:lang w:eastAsia="en-GB"/>
              </w:rPr>
            </w:pPr>
            <w:r>
              <w:rPr>
                <w:rFonts w:cs="Arial"/>
                <w:lang w:eastAsia="en-GB"/>
              </w:rPr>
              <w:t>2</w:t>
            </w:r>
          </w:p>
        </w:tc>
      </w:tr>
      <w:tr w:rsidR="005A1A91" w14:paraId="235615D0"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F8C69D" w14:textId="77777777" w:rsidR="005A1A91" w:rsidRDefault="005A1A91">
            <w:pPr>
              <w:pStyle w:val="TAC"/>
              <w:rPr>
                <w:rFonts w:cs="Arial"/>
                <w:lang w:eastAsia="en-GB"/>
              </w:rPr>
            </w:pPr>
            <w:r>
              <w:rPr>
                <w:rFonts w:cs="Arial"/>
                <w:lang w:eastAsia="en-GB"/>
              </w:rPr>
              <w:t>4</w:t>
            </w:r>
          </w:p>
        </w:tc>
        <w:tc>
          <w:tcPr>
            <w:tcW w:w="450" w:type="pct"/>
            <w:tcBorders>
              <w:top w:val="single" w:sz="4" w:space="0" w:color="auto"/>
              <w:left w:val="single" w:sz="4" w:space="0" w:color="auto"/>
              <w:bottom w:val="single" w:sz="4" w:space="0" w:color="auto"/>
              <w:right w:val="single" w:sz="4" w:space="0" w:color="auto"/>
            </w:tcBorders>
            <w:vAlign w:val="center"/>
          </w:tcPr>
          <w:p w14:paraId="7DE85EC1"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81DA1" w14:textId="77777777" w:rsidR="005A1A91" w:rsidRDefault="005A1A91">
            <w:pPr>
              <w:pStyle w:val="TAC"/>
              <w:rPr>
                <w:rFonts w:cs="Arial"/>
                <w:lang w:eastAsia="en-GB"/>
              </w:rPr>
            </w:pPr>
            <w:r>
              <w:rPr>
                <w:rFonts w:cs="Arial"/>
                <w:lang w:eastAsia="en-GB"/>
              </w:rPr>
              <w:t>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E58BB8"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72DF0B5" w14:textId="77777777" w:rsidR="005A1A91" w:rsidRDefault="005A1A91">
            <w:pPr>
              <w:pStyle w:val="TAR"/>
              <w:jc w:val="center"/>
              <w:rPr>
                <w:rFonts w:cs="Arial"/>
                <w:lang w:eastAsia="en-GB"/>
              </w:rPr>
            </w:pPr>
            <w:r>
              <w:rPr>
                <w:rFonts w:cs="Arial"/>
                <w:lang w:eastAsia="en-GB"/>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08780196"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EE182F2" w14:textId="77777777" w:rsidR="005A1A91" w:rsidRDefault="005A1A91">
            <w:pPr>
              <w:pStyle w:val="TAL"/>
              <w:jc w:val="center"/>
              <w:rPr>
                <w:rFonts w:cs="Arial"/>
                <w:lang w:eastAsia="en-GB"/>
              </w:rPr>
            </w:pPr>
            <w:r>
              <w:rPr>
                <w:rFonts w:cs="Arial"/>
                <w:lang w:eastAsia="en-GB"/>
              </w:rPr>
              <w:t>1755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698B9B" w14:textId="77777777" w:rsidR="005A1A91" w:rsidRDefault="005A1A91">
            <w:pPr>
              <w:pStyle w:val="TAR"/>
              <w:jc w:val="center"/>
              <w:rPr>
                <w:rFonts w:cs="Arial"/>
                <w:lang w:eastAsia="en-GB"/>
              </w:rPr>
            </w:pPr>
            <w:r>
              <w:rPr>
                <w:rFonts w:cs="Arial"/>
                <w:lang w:eastAsia="en-GB"/>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81D7F5D"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EAC0C9E" w14:textId="77777777" w:rsidR="005A1A91" w:rsidRDefault="005A1A91">
            <w:pPr>
              <w:pStyle w:val="TAL"/>
              <w:jc w:val="center"/>
              <w:rPr>
                <w:rFonts w:cs="Arial"/>
                <w:lang w:eastAsia="en-GB"/>
              </w:rPr>
            </w:pPr>
            <w:r>
              <w:rPr>
                <w:rFonts w:cs="Arial"/>
                <w:lang w:eastAsia="en-GB"/>
              </w:rPr>
              <w:t>2155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6CF093" w14:textId="77777777" w:rsidR="005A1A91" w:rsidRDefault="005A1A91">
            <w:pPr>
              <w:pStyle w:val="TAC"/>
              <w:rPr>
                <w:rFonts w:cs="Arial"/>
                <w:lang w:eastAsia="en-GB"/>
              </w:rPr>
            </w:pPr>
            <w:r>
              <w:rPr>
                <w:rFonts w:cs="Arial"/>
                <w:lang w:eastAsia="en-GB"/>
              </w:rPr>
              <w:t>1</w:t>
            </w:r>
          </w:p>
        </w:tc>
      </w:tr>
      <w:tr w:rsidR="005A1A91" w14:paraId="4EB7A471"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8FA14F" w14:textId="77777777" w:rsidR="005A1A91" w:rsidRDefault="005A1A91">
            <w:pPr>
              <w:pStyle w:val="TAC"/>
              <w:rPr>
                <w:rFonts w:cs="Arial"/>
                <w:lang w:eastAsia="en-GB"/>
              </w:rPr>
            </w:pPr>
            <w:r>
              <w:rPr>
                <w:rFonts w:cs="Arial"/>
                <w:lang w:eastAsia="en-GB"/>
              </w:rPr>
              <w:t>5</w:t>
            </w:r>
          </w:p>
        </w:tc>
        <w:tc>
          <w:tcPr>
            <w:tcW w:w="450" w:type="pct"/>
            <w:tcBorders>
              <w:top w:val="single" w:sz="4" w:space="0" w:color="auto"/>
              <w:left w:val="single" w:sz="4" w:space="0" w:color="auto"/>
              <w:bottom w:val="single" w:sz="4" w:space="0" w:color="auto"/>
              <w:right w:val="single" w:sz="4" w:space="0" w:color="auto"/>
            </w:tcBorders>
            <w:vAlign w:val="center"/>
            <w:hideMark/>
          </w:tcPr>
          <w:p w14:paraId="792C17E1" w14:textId="77777777" w:rsidR="005A1A91" w:rsidRDefault="005A1A91">
            <w:pPr>
              <w:pStyle w:val="TAC"/>
              <w:rPr>
                <w:rFonts w:cs="Arial"/>
                <w:lang w:eastAsia="en-GB"/>
              </w:rPr>
            </w:pPr>
            <w:r>
              <w:rPr>
                <w:rFonts w:cs="Arial"/>
                <w:lang w:eastAsia="en-GB"/>
              </w:rPr>
              <w:t>n5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9D1E2E" w14:textId="77777777" w:rsidR="005A1A91" w:rsidRDefault="005A1A91">
            <w:pPr>
              <w:pStyle w:val="TAC"/>
              <w:rPr>
                <w:rFonts w:cs="Arial"/>
                <w:lang w:eastAsia="en-GB"/>
              </w:rPr>
            </w:pPr>
            <w:r>
              <w:rPr>
                <w:rFonts w:cs="Arial"/>
                <w:lang w:eastAsia="en-GB"/>
              </w:rPr>
              <w:t>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9BA5E6" w14:textId="77777777" w:rsidR="005A1A91" w:rsidRDefault="005A1A91">
            <w:pPr>
              <w:pStyle w:val="TAC"/>
              <w:rPr>
                <w:rFonts w:cs="Arial"/>
                <w:lang w:eastAsia="en-GB"/>
              </w:rPr>
            </w:pPr>
            <w:r>
              <w:rPr>
                <w:rFonts w:cs="Arial"/>
                <w:lang w:eastAsia="en-GB"/>
              </w:rPr>
              <w:t>GSM 850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F384490" w14:textId="77777777" w:rsidR="005A1A91" w:rsidRDefault="005A1A91">
            <w:pPr>
              <w:pStyle w:val="TAR"/>
              <w:jc w:val="center"/>
              <w:rPr>
                <w:rFonts w:cs="Arial"/>
                <w:lang w:eastAsia="en-GB"/>
              </w:rPr>
            </w:pPr>
            <w:r>
              <w:rPr>
                <w:rFonts w:cs="Arial"/>
                <w:lang w:eastAsia="en-GB"/>
              </w:rPr>
              <w:t>824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CAB4A9D"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25A3E14" w14:textId="77777777" w:rsidR="005A1A91" w:rsidRDefault="005A1A91">
            <w:pPr>
              <w:pStyle w:val="TAL"/>
              <w:jc w:val="center"/>
              <w:rPr>
                <w:rFonts w:cs="Arial"/>
                <w:lang w:eastAsia="en-GB"/>
              </w:rPr>
            </w:pPr>
            <w:r>
              <w:rPr>
                <w:rFonts w:cs="Arial"/>
                <w:lang w:eastAsia="en-GB"/>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B0C6554" w14:textId="77777777" w:rsidR="005A1A91" w:rsidRDefault="005A1A91">
            <w:pPr>
              <w:pStyle w:val="TAR"/>
              <w:jc w:val="center"/>
              <w:rPr>
                <w:rFonts w:cs="Arial"/>
                <w:lang w:eastAsia="en-GB"/>
              </w:rPr>
            </w:pPr>
            <w:r>
              <w:rPr>
                <w:rFonts w:cs="Arial"/>
                <w:lang w:eastAsia="en-GB"/>
              </w:rPr>
              <w:t>869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597F5BF"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1BB7CFF" w14:textId="77777777" w:rsidR="005A1A91" w:rsidRDefault="005A1A91">
            <w:pPr>
              <w:pStyle w:val="TAL"/>
              <w:jc w:val="center"/>
              <w:rPr>
                <w:rFonts w:cs="Arial"/>
                <w:lang w:eastAsia="en-GB"/>
              </w:rPr>
            </w:pPr>
            <w:r>
              <w:rPr>
                <w:rFonts w:cs="Arial"/>
                <w:lang w:eastAsia="en-GB"/>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72FF5" w14:textId="77777777" w:rsidR="005A1A91" w:rsidRDefault="005A1A91">
            <w:pPr>
              <w:pStyle w:val="TAC"/>
              <w:rPr>
                <w:rFonts w:cs="Arial"/>
                <w:lang w:eastAsia="en-GB"/>
              </w:rPr>
            </w:pPr>
            <w:r>
              <w:rPr>
                <w:rFonts w:cs="Arial"/>
                <w:lang w:eastAsia="en-GB"/>
              </w:rPr>
              <w:t>2</w:t>
            </w:r>
          </w:p>
        </w:tc>
      </w:tr>
      <w:tr w:rsidR="005A1A91" w14:paraId="49AA4C99"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C661A" w14:textId="77777777" w:rsidR="005A1A91" w:rsidRDefault="005A1A91">
            <w:pPr>
              <w:pStyle w:val="TAC"/>
              <w:rPr>
                <w:rFonts w:cs="Arial"/>
                <w:lang w:eastAsia="en-GB"/>
              </w:rPr>
            </w:pPr>
            <w:r>
              <w:rPr>
                <w:rFonts w:cs="Arial"/>
                <w:lang w:eastAsia="en-GB"/>
              </w:rPr>
              <w:t>6</w:t>
            </w:r>
          </w:p>
        </w:tc>
        <w:tc>
          <w:tcPr>
            <w:tcW w:w="450" w:type="pct"/>
            <w:tcBorders>
              <w:top w:val="single" w:sz="4" w:space="0" w:color="auto"/>
              <w:left w:val="single" w:sz="4" w:space="0" w:color="auto"/>
              <w:bottom w:val="single" w:sz="4" w:space="0" w:color="auto"/>
              <w:right w:val="single" w:sz="4" w:space="0" w:color="auto"/>
            </w:tcBorders>
            <w:vAlign w:val="center"/>
          </w:tcPr>
          <w:p w14:paraId="2055F898"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2EB085" w14:textId="77777777" w:rsidR="005A1A91" w:rsidRDefault="005A1A91">
            <w:pPr>
              <w:pStyle w:val="TAC"/>
              <w:rPr>
                <w:rFonts w:cs="Arial"/>
                <w:lang w:eastAsia="en-GB"/>
              </w:rPr>
            </w:pPr>
            <w:r>
              <w:rPr>
                <w:rFonts w:cs="Arial"/>
                <w:lang w:eastAsia="en-GB"/>
              </w:rPr>
              <w:t>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3694DE"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FF9C51D" w14:textId="77777777" w:rsidR="005A1A91" w:rsidRDefault="005A1A91">
            <w:pPr>
              <w:pStyle w:val="TAR"/>
              <w:jc w:val="center"/>
              <w:rPr>
                <w:rFonts w:cs="Arial"/>
                <w:lang w:eastAsia="en-GB"/>
              </w:rPr>
            </w:pPr>
            <w:r>
              <w:rPr>
                <w:rFonts w:cs="Arial"/>
                <w:lang w:eastAsia="en-GB"/>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C0BD9C7"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DAE8507" w14:textId="77777777" w:rsidR="005A1A91" w:rsidRDefault="005A1A91">
            <w:pPr>
              <w:pStyle w:val="TAL"/>
              <w:jc w:val="center"/>
              <w:rPr>
                <w:rFonts w:cs="Arial"/>
                <w:lang w:eastAsia="en-GB"/>
              </w:rPr>
            </w:pPr>
            <w:r>
              <w:rPr>
                <w:rFonts w:cs="Arial"/>
                <w:lang w:eastAsia="en-GB"/>
              </w:rPr>
              <w:t>840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B32404D" w14:textId="77777777" w:rsidR="005A1A91" w:rsidRDefault="005A1A91">
            <w:pPr>
              <w:pStyle w:val="TAR"/>
              <w:jc w:val="center"/>
              <w:rPr>
                <w:rFonts w:cs="Arial"/>
                <w:lang w:eastAsia="en-GB"/>
              </w:rPr>
            </w:pPr>
            <w:r>
              <w:rPr>
                <w:rFonts w:cs="Arial"/>
                <w:lang w:eastAsia="en-GB"/>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1D98CE3"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FE9BCF" w14:textId="77777777" w:rsidR="005A1A91" w:rsidRDefault="005A1A91">
            <w:pPr>
              <w:pStyle w:val="TAL"/>
              <w:jc w:val="center"/>
              <w:rPr>
                <w:rFonts w:cs="Arial"/>
                <w:lang w:eastAsia="en-GB"/>
              </w:rPr>
            </w:pPr>
            <w:r>
              <w:rPr>
                <w:rFonts w:cs="Arial"/>
                <w:lang w:eastAsia="en-GB"/>
              </w:rPr>
              <w:t>885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AC28A6" w14:textId="77777777" w:rsidR="005A1A91" w:rsidRDefault="005A1A91">
            <w:pPr>
              <w:pStyle w:val="TAC"/>
              <w:rPr>
                <w:rFonts w:cs="Arial"/>
                <w:vertAlign w:val="superscript"/>
                <w:lang w:eastAsia="en-GB"/>
              </w:rPr>
            </w:pPr>
            <w:r>
              <w:rPr>
                <w:rFonts w:cs="Arial"/>
                <w:lang w:eastAsia="en-GB"/>
              </w:rPr>
              <w:t>1</w:t>
            </w:r>
          </w:p>
          <w:p w14:paraId="5AA0109D" w14:textId="77777777" w:rsidR="005A1A91" w:rsidRDefault="005A1A91">
            <w:pPr>
              <w:pStyle w:val="TAC"/>
              <w:rPr>
                <w:rFonts w:cs="Arial"/>
                <w:lang w:eastAsia="en-GB"/>
              </w:rPr>
            </w:pPr>
            <w:r>
              <w:rPr>
                <w:rFonts w:cs="Arial"/>
                <w:lang w:eastAsia="en-GB"/>
              </w:rPr>
              <w:t>(NOTE 1)</w:t>
            </w:r>
          </w:p>
        </w:tc>
      </w:tr>
      <w:tr w:rsidR="005A1A91" w14:paraId="5F0170BF"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496333" w14:textId="77777777" w:rsidR="005A1A91" w:rsidRDefault="005A1A91">
            <w:pPr>
              <w:pStyle w:val="TAC"/>
              <w:rPr>
                <w:rFonts w:cs="Arial"/>
                <w:lang w:eastAsia="en-GB"/>
              </w:rPr>
            </w:pPr>
            <w:r>
              <w:rPr>
                <w:rFonts w:cs="Arial"/>
                <w:lang w:eastAsia="en-GB"/>
              </w:rPr>
              <w:t>7</w:t>
            </w:r>
          </w:p>
        </w:tc>
        <w:tc>
          <w:tcPr>
            <w:tcW w:w="450" w:type="pct"/>
            <w:tcBorders>
              <w:top w:val="single" w:sz="4" w:space="0" w:color="auto"/>
              <w:left w:val="single" w:sz="4" w:space="0" w:color="auto"/>
              <w:bottom w:val="single" w:sz="4" w:space="0" w:color="auto"/>
              <w:right w:val="single" w:sz="4" w:space="0" w:color="auto"/>
            </w:tcBorders>
            <w:vAlign w:val="center"/>
            <w:hideMark/>
          </w:tcPr>
          <w:p w14:paraId="0B6F584C" w14:textId="77777777" w:rsidR="005A1A91" w:rsidRDefault="005A1A91">
            <w:pPr>
              <w:pStyle w:val="TAC"/>
              <w:rPr>
                <w:rFonts w:cs="Arial"/>
                <w:lang w:eastAsia="en-GB"/>
              </w:rPr>
            </w:pPr>
            <w:r>
              <w:rPr>
                <w:rFonts w:cs="Arial"/>
                <w:lang w:eastAsia="en-GB"/>
              </w:rPr>
              <w:t>n7</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B1B00" w14:textId="77777777" w:rsidR="005A1A91" w:rsidRDefault="005A1A91">
            <w:pPr>
              <w:pStyle w:val="TAC"/>
              <w:rPr>
                <w:rFonts w:cs="Arial"/>
                <w:lang w:eastAsia="en-GB"/>
              </w:rPr>
            </w:pPr>
            <w:r>
              <w:rPr>
                <w:rFonts w:cs="Arial"/>
                <w:lang w:eastAsia="en-GB"/>
              </w:rPr>
              <w:t>VII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679C1A"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7DC67C3" w14:textId="77777777" w:rsidR="005A1A91" w:rsidRDefault="005A1A91">
            <w:pPr>
              <w:pStyle w:val="TAR"/>
              <w:jc w:val="center"/>
              <w:rPr>
                <w:rFonts w:cs="Arial"/>
                <w:lang w:eastAsia="en-GB"/>
              </w:rPr>
            </w:pPr>
            <w:r>
              <w:rPr>
                <w:rFonts w:cs="Arial"/>
                <w:lang w:eastAsia="en-GB"/>
              </w:rPr>
              <w:t>2500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D858744"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6A33D54" w14:textId="77777777" w:rsidR="005A1A91" w:rsidRDefault="005A1A91">
            <w:pPr>
              <w:pStyle w:val="TAL"/>
              <w:jc w:val="center"/>
              <w:rPr>
                <w:rFonts w:cs="Arial"/>
                <w:lang w:eastAsia="en-GB"/>
              </w:rPr>
            </w:pPr>
            <w:r>
              <w:rPr>
                <w:rFonts w:cs="Arial"/>
                <w:lang w:eastAsia="en-GB"/>
              </w:rPr>
              <w:t>2570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F74A2A6" w14:textId="77777777" w:rsidR="005A1A91" w:rsidRDefault="005A1A91">
            <w:pPr>
              <w:pStyle w:val="TAR"/>
              <w:jc w:val="center"/>
              <w:rPr>
                <w:rFonts w:cs="Arial"/>
                <w:lang w:eastAsia="en-GB"/>
              </w:rPr>
            </w:pPr>
            <w:r>
              <w:rPr>
                <w:rFonts w:cs="Arial"/>
                <w:lang w:eastAsia="en-GB"/>
              </w:rPr>
              <w:t>2620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89079B2"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9996EC4" w14:textId="77777777" w:rsidR="005A1A91" w:rsidRDefault="005A1A91">
            <w:pPr>
              <w:pStyle w:val="TAL"/>
              <w:jc w:val="center"/>
              <w:rPr>
                <w:rFonts w:cs="Arial"/>
                <w:lang w:eastAsia="en-GB"/>
              </w:rPr>
            </w:pPr>
            <w:r>
              <w:rPr>
                <w:rFonts w:cs="Arial"/>
                <w:lang w:eastAsia="en-GB"/>
              </w:rPr>
              <w:t>2690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3B2B86" w14:textId="77777777" w:rsidR="005A1A91" w:rsidRDefault="005A1A91">
            <w:pPr>
              <w:pStyle w:val="TAC"/>
              <w:rPr>
                <w:rFonts w:cs="Arial"/>
                <w:lang w:eastAsia="en-GB"/>
              </w:rPr>
            </w:pPr>
            <w:r>
              <w:rPr>
                <w:rFonts w:cs="Arial"/>
                <w:lang w:eastAsia="en-GB"/>
              </w:rPr>
              <w:t>1</w:t>
            </w:r>
          </w:p>
        </w:tc>
      </w:tr>
      <w:tr w:rsidR="005A1A91" w14:paraId="6C2D3FC2"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4F2AA6" w14:textId="77777777" w:rsidR="005A1A91" w:rsidRDefault="005A1A91">
            <w:pPr>
              <w:pStyle w:val="TAC"/>
              <w:rPr>
                <w:rFonts w:cs="Arial"/>
                <w:lang w:eastAsia="en-GB"/>
              </w:rPr>
            </w:pPr>
            <w:r>
              <w:rPr>
                <w:rFonts w:cs="Arial"/>
                <w:lang w:eastAsia="en-GB"/>
              </w:rPr>
              <w:t>8</w:t>
            </w:r>
          </w:p>
        </w:tc>
        <w:tc>
          <w:tcPr>
            <w:tcW w:w="450" w:type="pct"/>
            <w:tcBorders>
              <w:top w:val="single" w:sz="4" w:space="0" w:color="auto"/>
              <w:left w:val="single" w:sz="4" w:space="0" w:color="auto"/>
              <w:bottom w:val="single" w:sz="4" w:space="0" w:color="auto"/>
              <w:right w:val="single" w:sz="4" w:space="0" w:color="auto"/>
            </w:tcBorders>
            <w:vAlign w:val="center"/>
            <w:hideMark/>
          </w:tcPr>
          <w:p w14:paraId="59240549" w14:textId="77777777" w:rsidR="005A1A91" w:rsidRDefault="005A1A91">
            <w:pPr>
              <w:pStyle w:val="TAC"/>
              <w:rPr>
                <w:rFonts w:cs="Arial"/>
                <w:lang w:eastAsia="en-GB"/>
              </w:rPr>
            </w:pPr>
            <w:r>
              <w:rPr>
                <w:rFonts w:cs="Arial"/>
                <w:lang w:eastAsia="en-GB"/>
              </w:rPr>
              <w:t>n8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EB9956" w14:textId="77777777" w:rsidR="005A1A91" w:rsidRDefault="005A1A91">
            <w:pPr>
              <w:pStyle w:val="TAC"/>
              <w:rPr>
                <w:rFonts w:cs="Arial"/>
                <w:lang w:eastAsia="en-GB"/>
              </w:rPr>
            </w:pPr>
            <w:r>
              <w:rPr>
                <w:rFonts w:cs="Arial"/>
                <w:lang w:eastAsia="en-GB"/>
              </w:rPr>
              <w:t>VIII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664D96" w14:textId="77777777" w:rsidR="005A1A91" w:rsidRDefault="005A1A91">
            <w:pPr>
              <w:pStyle w:val="TAC"/>
              <w:rPr>
                <w:rFonts w:cs="Arial"/>
                <w:lang w:eastAsia="en-GB"/>
              </w:rPr>
            </w:pPr>
            <w:r>
              <w:rPr>
                <w:rFonts w:cs="Arial"/>
                <w:lang w:eastAsia="en-GB"/>
              </w:rPr>
              <w:t>E-GSM</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1BB490F" w14:textId="77777777" w:rsidR="005A1A91" w:rsidRDefault="005A1A91">
            <w:pPr>
              <w:pStyle w:val="TAR"/>
              <w:jc w:val="center"/>
              <w:rPr>
                <w:rFonts w:cs="Arial"/>
                <w:lang w:eastAsia="en-GB"/>
              </w:rPr>
            </w:pPr>
            <w:r>
              <w:rPr>
                <w:rFonts w:cs="Arial"/>
                <w:lang w:eastAsia="en-GB"/>
              </w:rPr>
              <w:t>880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8EEAEED"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7B971D9" w14:textId="77777777" w:rsidR="005A1A91" w:rsidRDefault="005A1A91">
            <w:pPr>
              <w:pStyle w:val="TAL"/>
              <w:jc w:val="center"/>
              <w:rPr>
                <w:rFonts w:cs="Arial"/>
                <w:lang w:eastAsia="en-GB"/>
              </w:rPr>
            </w:pPr>
            <w:r>
              <w:rPr>
                <w:rFonts w:cs="Arial"/>
                <w:lang w:eastAsia="en-GB"/>
              </w:rPr>
              <w:t>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0514AB4" w14:textId="77777777" w:rsidR="005A1A91" w:rsidRDefault="005A1A91">
            <w:pPr>
              <w:pStyle w:val="TAR"/>
              <w:jc w:val="center"/>
              <w:rPr>
                <w:rFonts w:cs="Arial"/>
                <w:lang w:eastAsia="en-GB"/>
              </w:rPr>
            </w:pPr>
            <w:r>
              <w:rPr>
                <w:rFonts w:cs="Arial"/>
                <w:lang w:eastAsia="en-GB"/>
              </w:rPr>
              <w:t>925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9ABB010"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A8E1308" w14:textId="77777777" w:rsidR="005A1A91" w:rsidRDefault="005A1A91">
            <w:pPr>
              <w:pStyle w:val="TAL"/>
              <w:jc w:val="center"/>
              <w:rPr>
                <w:rFonts w:cs="Arial"/>
                <w:lang w:eastAsia="en-GB"/>
              </w:rPr>
            </w:pPr>
            <w:r>
              <w:rPr>
                <w:rFonts w:cs="Arial"/>
                <w:lang w:eastAsia="en-GB"/>
              </w:rPr>
              <w:t>960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CDCBE" w14:textId="77777777" w:rsidR="005A1A91" w:rsidRDefault="005A1A91">
            <w:pPr>
              <w:pStyle w:val="TAC"/>
              <w:rPr>
                <w:rFonts w:cs="Arial"/>
                <w:lang w:eastAsia="en-GB"/>
              </w:rPr>
            </w:pPr>
            <w:r>
              <w:rPr>
                <w:rFonts w:cs="Arial"/>
                <w:lang w:eastAsia="en-GB"/>
              </w:rPr>
              <w:t>2</w:t>
            </w:r>
          </w:p>
        </w:tc>
      </w:tr>
      <w:tr w:rsidR="005A1A91" w14:paraId="74587E50"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F3F468" w14:textId="77777777" w:rsidR="005A1A91" w:rsidRDefault="005A1A91">
            <w:pPr>
              <w:pStyle w:val="TAC"/>
              <w:rPr>
                <w:rFonts w:cs="Arial"/>
                <w:lang w:eastAsia="en-GB"/>
              </w:rPr>
            </w:pPr>
            <w:r>
              <w:rPr>
                <w:rFonts w:cs="Arial"/>
                <w:lang w:eastAsia="en-GB"/>
              </w:rPr>
              <w:t>9</w:t>
            </w:r>
          </w:p>
        </w:tc>
        <w:tc>
          <w:tcPr>
            <w:tcW w:w="450" w:type="pct"/>
            <w:tcBorders>
              <w:top w:val="single" w:sz="4" w:space="0" w:color="auto"/>
              <w:left w:val="single" w:sz="4" w:space="0" w:color="auto"/>
              <w:bottom w:val="single" w:sz="4" w:space="0" w:color="auto"/>
              <w:right w:val="single" w:sz="4" w:space="0" w:color="auto"/>
            </w:tcBorders>
            <w:vAlign w:val="center"/>
          </w:tcPr>
          <w:p w14:paraId="0FF4083C"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ECA018" w14:textId="77777777" w:rsidR="005A1A91" w:rsidRDefault="005A1A91">
            <w:pPr>
              <w:pStyle w:val="TAC"/>
              <w:rPr>
                <w:rFonts w:cs="Arial"/>
                <w:lang w:eastAsia="en-GB"/>
              </w:rPr>
            </w:pPr>
            <w:r>
              <w:rPr>
                <w:rFonts w:cs="Arial"/>
                <w:lang w:eastAsia="en-GB"/>
              </w:rPr>
              <w:t>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C67855"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00336E4" w14:textId="77777777" w:rsidR="005A1A91" w:rsidRDefault="005A1A91">
            <w:pPr>
              <w:pStyle w:val="TAR"/>
              <w:jc w:val="center"/>
              <w:rPr>
                <w:rFonts w:cs="Arial"/>
                <w:lang w:eastAsia="en-GB"/>
              </w:rPr>
            </w:pPr>
            <w:r>
              <w:rPr>
                <w:rFonts w:cs="Arial"/>
                <w:lang w:eastAsia="en-GB"/>
              </w:rPr>
              <w:t>1749.9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65D6C6C"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915296E" w14:textId="77777777" w:rsidR="005A1A91" w:rsidRDefault="005A1A91">
            <w:pPr>
              <w:pStyle w:val="TAL"/>
              <w:jc w:val="center"/>
              <w:rPr>
                <w:rFonts w:cs="Arial"/>
                <w:lang w:eastAsia="en-GB"/>
              </w:rPr>
            </w:pPr>
            <w:r>
              <w:rPr>
                <w:rFonts w:cs="Arial"/>
                <w:lang w:eastAsia="en-GB"/>
              </w:rPr>
              <w:t>1784.9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BE3191E" w14:textId="77777777" w:rsidR="005A1A91" w:rsidRDefault="005A1A91">
            <w:pPr>
              <w:pStyle w:val="TAR"/>
              <w:jc w:val="center"/>
              <w:rPr>
                <w:rFonts w:cs="Arial"/>
                <w:lang w:eastAsia="en-GB"/>
              </w:rPr>
            </w:pPr>
            <w:r>
              <w:rPr>
                <w:rFonts w:cs="Arial"/>
                <w:lang w:eastAsia="en-GB"/>
              </w:rPr>
              <w:t>1844.9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478647"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CF72303" w14:textId="77777777" w:rsidR="005A1A91" w:rsidRDefault="005A1A91">
            <w:pPr>
              <w:pStyle w:val="TAL"/>
              <w:jc w:val="center"/>
              <w:rPr>
                <w:rFonts w:cs="Arial"/>
                <w:lang w:eastAsia="en-GB"/>
              </w:rPr>
            </w:pPr>
            <w:r>
              <w:rPr>
                <w:rFonts w:cs="Arial"/>
                <w:lang w:eastAsia="en-GB"/>
              </w:rPr>
              <w:t>1879.9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072666" w14:textId="77777777" w:rsidR="005A1A91" w:rsidRDefault="005A1A91">
            <w:pPr>
              <w:pStyle w:val="TAC"/>
              <w:rPr>
                <w:rFonts w:cs="Arial"/>
                <w:lang w:eastAsia="en-GB"/>
              </w:rPr>
            </w:pPr>
            <w:r>
              <w:rPr>
                <w:rFonts w:cs="Arial"/>
                <w:lang w:eastAsia="en-GB"/>
              </w:rPr>
              <w:t>1</w:t>
            </w:r>
          </w:p>
          <w:p w14:paraId="1D58D7B8" w14:textId="77777777" w:rsidR="005A1A91" w:rsidRDefault="005A1A91">
            <w:pPr>
              <w:pStyle w:val="TAC"/>
              <w:rPr>
                <w:rFonts w:cs="Arial"/>
                <w:lang w:eastAsia="en-GB"/>
              </w:rPr>
            </w:pPr>
            <w:r>
              <w:rPr>
                <w:rFonts w:cs="Arial"/>
                <w:szCs w:val="18"/>
                <w:lang w:eastAsia="ja-JP"/>
              </w:rPr>
              <w:t>(NOTE 3)</w:t>
            </w:r>
          </w:p>
        </w:tc>
      </w:tr>
      <w:tr w:rsidR="005A1A91" w14:paraId="5CD98A9E"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F2C66A" w14:textId="77777777" w:rsidR="005A1A91" w:rsidRDefault="005A1A91">
            <w:pPr>
              <w:pStyle w:val="TAC"/>
              <w:rPr>
                <w:rFonts w:cs="Arial"/>
                <w:lang w:eastAsia="en-GB"/>
              </w:rPr>
            </w:pPr>
            <w:r>
              <w:rPr>
                <w:rFonts w:cs="Arial"/>
                <w:lang w:eastAsia="en-GB"/>
              </w:rPr>
              <w:t>10</w:t>
            </w:r>
          </w:p>
        </w:tc>
        <w:tc>
          <w:tcPr>
            <w:tcW w:w="450" w:type="pct"/>
            <w:tcBorders>
              <w:top w:val="single" w:sz="4" w:space="0" w:color="auto"/>
              <w:left w:val="single" w:sz="4" w:space="0" w:color="auto"/>
              <w:bottom w:val="single" w:sz="4" w:space="0" w:color="auto"/>
              <w:right w:val="single" w:sz="4" w:space="0" w:color="auto"/>
            </w:tcBorders>
            <w:vAlign w:val="center"/>
          </w:tcPr>
          <w:p w14:paraId="59B29404"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E5508C" w14:textId="77777777" w:rsidR="005A1A91" w:rsidRDefault="005A1A91">
            <w:pPr>
              <w:pStyle w:val="TAC"/>
              <w:rPr>
                <w:rFonts w:cs="Arial"/>
                <w:lang w:eastAsia="en-GB"/>
              </w:rPr>
            </w:pPr>
            <w:r>
              <w:rPr>
                <w:rFonts w:cs="Arial"/>
                <w:lang w:eastAsia="en-GB"/>
              </w:rPr>
              <w:t>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FD557"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BB83335" w14:textId="77777777" w:rsidR="005A1A91" w:rsidRDefault="005A1A91">
            <w:pPr>
              <w:pStyle w:val="TAR"/>
              <w:jc w:val="center"/>
              <w:rPr>
                <w:rFonts w:cs="Arial"/>
                <w:lang w:eastAsia="en-GB"/>
              </w:rPr>
            </w:pPr>
            <w:r>
              <w:rPr>
                <w:rFonts w:cs="Arial"/>
                <w:lang w:eastAsia="en-GB"/>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49178D5"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BD55188" w14:textId="77777777" w:rsidR="005A1A91" w:rsidRDefault="005A1A91">
            <w:pPr>
              <w:pStyle w:val="TAL"/>
              <w:jc w:val="center"/>
              <w:rPr>
                <w:rFonts w:cs="Arial"/>
                <w:lang w:eastAsia="en-GB"/>
              </w:rPr>
            </w:pPr>
            <w:r>
              <w:rPr>
                <w:rFonts w:cs="Arial"/>
                <w:lang w:eastAsia="en-GB"/>
              </w:rPr>
              <w:t>1770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1A59331" w14:textId="77777777" w:rsidR="005A1A91" w:rsidRDefault="005A1A91">
            <w:pPr>
              <w:pStyle w:val="TAR"/>
              <w:jc w:val="center"/>
              <w:rPr>
                <w:rFonts w:cs="Arial"/>
                <w:lang w:eastAsia="en-GB"/>
              </w:rPr>
            </w:pPr>
            <w:r>
              <w:rPr>
                <w:rFonts w:cs="Arial"/>
                <w:lang w:eastAsia="en-GB"/>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80C8EE6"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4D2EE10" w14:textId="77777777" w:rsidR="005A1A91" w:rsidRDefault="005A1A91">
            <w:pPr>
              <w:pStyle w:val="TAL"/>
              <w:jc w:val="center"/>
              <w:rPr>
                <w:rFonts w:cs="Arial"/>
                <w:lang w:eastAsia="en-GB"/>
              </w:rPr>
            </w:pPr>
            <w:r>
              <w:rPr>
                <w:rFonts w:cs="Arial"/>
                <w:lang w:eastAsia="en-GB"/>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03B3DB" w14:textId="77777777" w:rsidR="005A1A91" w:rsidRDefault="005A1A91">
            <w:pPr>
              <w:pStyle w:val="TAC"/>
              <w:rPr>
                <w:rFonts w:cs="Arial"/>
                <w:lang w:eastAsia="en-GB"/>
              </w:rPr>
            </w:pPr>
            <w:r>
              <w:rPr>
                <w:rFonts w:cs="Arial"/>
                <w:lang w:eastAsia="en-GB"/>
              </w:rPr>
              <w:t>1</w:t>
            </w:r>
          </w:p>
          <w:p w14:paraId="18179C72" w14:textId="77777777" w:rsidR="005A1A91" w:rsidRDefault="005A1A91">
            <w:pPr>
              <w:pStyle w:val="TAC"/>
              <w:rPr>
                <w:rFonts w:cs="Arial"/>
                <w:lang w:eastAsia="en-GB"/>
              </w:rPr>
            </w:pPr>
            <w:r>
              <w:rPr>
                <w:rFonts w:cs="Arial"/>
                <w:szCs w:val="18"/>
                <w:lang w:eastAsia="ja-JP"/>
              </w:rPr>
              <w:t>(NOTE 3)</w:t>
            </w:r>
          </w:p>
        </w:tc>
      </w:tr>
      <w:tr w:rsidR="005A1A91" w14:paraId="223B885D"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A7BAFF" w14:textId="77777777" w:rsidR="005A1A91" w:rsidRDefault="005A1A91">
            <w:pPr>
              <w:pStyle w:val="TAC"/>
              <w:rPr>
                <w:rFonts w:cs="Arial"/>
                <w:lang w:eastAsia="en-GB"/>
              </w:rPr>
            </w:pPr>
            <w:r>
              <w:rPr>
                <w:rFonts w:cs="Arial"/>
                <w:lang w:eastAsia="en-GB"/>
              </w:rPr>
              <w:t>11</w:t>
            </w:r>
          </w:p>
        </w:tc>
        <w:tc>
          <w:tcPr>
            <w:tcW w:w="450" w:type="pct"/>
            <w:tcBorders>
              <w:top w:val="single" w:sz="4" w:space="0" w:color="auto"/>
              <w:left w:val="single" w:sz="4" w:space="0" w:color="auto"/>
              <w:bottom w:val="single" w:sz="4" w:space="0" w:color="auto"/>
              <w:right w:val="single" w:sz="4" w:space="0" w:color="auto"/>
            </w:tcBorders>
            <w:vAlign w:val="center"/>
          </w:tcPr>
          <w:p w14:paraId="5DBD9C2E"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1D7EDB" w14:textId="77777777" w:rsidR="005A1A91" w:rsidRDefault="005A1A91">
            <w:pPr>
              <w:pStyle w:val="TAC"/>
              <w:rPr>
                <w:rFonts w:cs="Arial"/>
                <w:lang w:eastAsia="en-GB"/>
              </w:rPr>
            </w:pPr>
            <w:r>
              <w:rPr>
                <w:rFonts w:cs="Arial"/>
                <w:lang w:eastAsia="en-GB"/>
              </w:rPr>
              <w:t>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9871D9"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F5466F3" w14:textId="77777777" w:rsidR="005A1A91" w:rsidRDefault="005A1A91">
            <w:pPr>
              <w:pStyle w:val="TAR"/>
              <w:jc w:val="center"/>
              <w:rPr>
                <w:rFonts w:cs="Arial"/>
                <w:lang w:eastAsia="en-GB"/>
              </w:rPr>
            </w:pPr>
            <w:r>
              <w:rPr>
                <w:rFonts w:cs="Arial"/>
                <w:lang w:eastAsia="en-GB"/>
              </w:rPr>
              <w:t>1427.9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3FE5F4E"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09B03D0" w14:textId="77777777" w:rsidR="005A1A91" w:rsidRDefault="005A1A91">
            <w:pPr>
              <w:pStyle w:val="TAL"/>
              <w:jc w:val="center"/>
              <w:rPr>
                <w:rFonts w:cs="Arial"/>
                <w:lang w:eastAsia="en-GB"/>
              </w:rPr>
            </w:pPr>
            <w:r>
              <w:rPr>
                <w:rFonts w:cs="Arial"/>
                <w:lang w:eastAsia="en-GB"/>
              </w:rPr>
              <w:t>1447.9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5EDF930" w14:textId="77777777" w:rsidR="005A1A91" w:rsidRDefault="005A1A91">
            <w:pPr>
              <w:pStyle w:val="TAR"/>
              <w:jc w:val="center"/>
              <w:rPr>
                <w:rFonts w:cs="Arial"/>
                <w:lang w:eastAsia="en-GB"/>
              </w:rPr>
            </w:pPr>
            <w:r>
              <w:rPr>
                <w:rFonts w:cs="Arial"/>
                <w:lang w:eastAsia="en-GB"/>
              </w:rPr>
              <w:t>1475.9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57D69E0"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7537C23" w14:textId="77777777" w:rsidR="005A1A91" w:rsidRDefault="005A1A91">
            <w:pPr>
              <w:pStyle w:val="TAL"/>
              <w:jc w:val="center"/>
              <w:rPr>
                <w:rFonts w:cs="Arial"/>
                <w:lang w:eastAsia="en-GB"/>
              </w:rPr>
            </w:pPr>
            <w:r>
              <w:rPr>
                <w:rFonts w:cs="Arial"/>
                <w:lang w:eastAsia="en-GB"/>
              </w:rPr>
              <w:t>1495.9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CE0250" w14:textId="77777777" w:rsidR="005A1A91" w:rsidRDefault="005A1A91">
            <w:pPr>
              <w:pStyle w:val="TAC"/>
              <w:rPr>
                <w:rFonts w:cs="Arial"/>
                <w:lang w:eastAsia="en-GB"/>
              </w:rPr>
            </w:pPr>
            <w:r>
              <w:rPr>
                <w:rFonts w:cs="Arial"/>
                <w:lang w:eastAsia="en-GB"/>
              </w:rPr>
              <w:t>1</w:t>
            </w:r>
          </w:p>
        </w:tc>
      </w:tr>
      <w:tr w:rsidR="005A1A91" w14:paraId="35E931C8"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EB0E55" w14:textId="77777777" w:rsidR="005A1A91" w:rsidRDefault="005A1A91">
            <w:pPr>
              <w:pStyle w:val="TAC"/>
              <w:rPr>
                <w:rFonts w:cs="Arial"/>
                <w:lang w:eastAsia="en-GB"/>
              </w:rPr>
            </w:pPr>
            <w:r>
              <w:rPr>
                <w:rFonts w:cs="Arial"/>
                <w:lang w:eastAsia="en-GB"/>
              </w:rPr>
              <w:t>12</w:t>
            </w:r>
          </w:p>
        </w:tc>
        <w:tc>
          <w:tcPr>
            <w:tcW w:w="450" w:type="pct"/>
            <w:tcBorders>
              <w:top w:val="single" w:sz="4" w:space="0" w:color="auto"/>
              <w:left w:val="single" w:sz="4" w:space="0" w:color="auto"/>
              <w:bottom w:val="single" w:sz="4" w:space="0" w:color="auto"/>
              <w:right w:val="single" w:sz="4" w:space="0" w:color="auto"/>
            </w:tcBorders>
            <w:vAlign w:val="center"/>
            <w:hideMark/>
          </w:tcPr>
          <w:p w14:paraId="3491B5B6" w14:textId="77777777" w:rsidR="005A1A91" w:rsidRDefault="005A1A91">
            <w:pPr>
              <w:pStyle w:val="TAC"/>
              <w:rPr>
                <w:rFonts w:cs="Arial"/>
                <w:lang w:eastAsia="en-GB"/>
              </w:rPr>
            </w:pPr>
            <w:r>
              <w:rPr>
                <w:rFonts w:cs="Arial"/>
                <w:lang w:eastAsia="en-GB"/>
              </w:rPr>
              <w:t>n12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F4D0FF" w14:textId="77777777" w:rsidR="005A1A91" w:rsidRDefault="005A1A91">
            <w:pPr>
              <w:pStyle w:val="TAC"/>
              <w:rPr>
                <w:rFonts w:cs="Arial"/>
                <w:lang w:eastAsia="en-GB"/>
              </w:rPr>
            </w:pPr>
            <w:r>
              <w:rPr>
                <w:rFonts w:cs="Arial"/>
                <w:lang w:eastAsia="en-GB"/>
              </w:rPr>
              <w:t>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02A439"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362F387" w14:textId="77777777" w:rsidR="005A1A91" w:rsidRDefault="005A1A91">
            <w:pPr>
              <w:pStyle w:val="TAR"/>
              <w:jc w:val="center"/>
              <w:rPr>
                <w:rFonts w:cs="Arial"/>
                <w:lang w:eastAsia="en-GB"/>
              </w:rPr>
            </w:pPr>
            <w:r>
              <w:rPr>
                <w:rFonts w:cs="Arial"/>
                <w:lang w:eastAsia="en-GB"/>
              </w:rPr>
              <w:t>699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6254D31"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00F5820" w14:textId="77777777" w:rsidR="005A1A91" w:rsidRDefault="005A1A91">
            <w:pPr>
              <w:pStyle w:val="TAL"/>
              <w:jc w:val="center"/>
              <w:rPr>
                <w:rFonts w:cs="Arial"/>
                <w:lang w:eastAsia="en-GB"/>
              </w:rPr>
            </w:pPr>
            <w:r>
              <w:rPr>
                <w:rFonts w:cs="Arial"/>
                <w:lang w:eastAsia="en-GB"/>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7B478E6" w14:textId="77777777" w:rsidR="005A1A91" w:rsidRDefault="005A1A91">
            <w:pPr>
              <w:pStyle w:val="TAR"/>
              <w:jc w:val="center"/>
              <w:rPr>
                <w:rFonts w:cs="Arial"/>
                <w:lang w:eastAsia="en-GB"/>
              </w:rPr>
            </w:pPr>
            <w:r>
              <w:rPr>
                <w:rFonts w:cs="Arial"/>
                <w:lang w:eastAsia="en-GB"/>
              </w:rPr>
              <w:t>729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18EEF04"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3742FAB" w14:textId="77777777" w:rsidR="005A1A91" w:rsidRDefault="005A1A91">
            <w:pPr>
              <w:pStyle w:val="TAL"/>
              <w:jc w:val="center"/>
              <w:rPr>
                <w:rFonts w:cs="Arial"/>
                <w:lang w:eastAsia="en-GB"/>
              </w:rPr>
            </w:pPr>
            <w:r>
              <w:rPr>
                <w:rFonts w:cs="Arial"/>
                <w:lang w:eastAsia="en-GB"/>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5563FA" w14:textId="77777777" w:rsidR="005A1A91" w:rsidRDefault="005A1A91">
            <w:pPr>
              <w:pStyle w:val="TAC"/>
              <w:rPr>
                <w:rFonts w:cs="Arial"/>
                <w:lang w:eastAsia="en-GB"/>
              </w:rPr>
            </w:pPr>
            <w:r>
              <w:rPr>
                <w:rFonts w:cs="Arial"/>
                <w:lang w:eastAsia="en-GB"/>
              </w:rPr>
              <w:t>1</w:t>
            </w:r>
          </w:p>
        </w:tc>
      </w:tr>
      <w:tr w:rsidR="005A1A91" w14:paraId="76BB23C7"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2795D4" w14:textId="77777777" w:rsidR="005A1A91" w:rsidRDefault="005A1A91">
            <w:pPr>
              <w:pStyle w:val="TAC"/>
              <w:rPr>
                <w:rFonts w:cs="Arial"/>
                <w:lang w:eastAsia="en-GB"/>
              </w:rPr>
            </w:pPr>
            <w:r>
              <w:rPr>
                <w:rFonts w:cs="Arial"/>
                <w:lang w:eastAsia="en-GB"/>
              </w:rPr>
              <w:t>13</w:t>
            </w:r>
          </w:p>
        </w:tc>
        <w:tc>
          <w:tcPr>
            <w:tcW w:w="450" w:type="pct"/>
            <w:tcBorders>
              <w:top w:val="single" w:sz="4" w:space="0" w:color="auto"/>
              <w:left w:val="single" w:sz="4" w:space="0" w:color="auto"/>
              <w:bottom w:val="single" w:sz="4" w:space="0" w:color="auto"/>
              <w:right w:val="single" w:sz="4" w:space="0" w:color="auto"/>
            </w:tcBorders>
            <w:vAlign w:val="center"/>
          </w:tcPr>
          <w:p w14:paraId="5FABCD7D"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F72EB1" w14:textId="77777777" w:rsidR="005A1A91" w:rsidRDefault="005A1A91">
            <w:pPr>
              <w:pStyle w:val="TAC"/>
              <w:rPr>
                <w:rFonts w:cs="Arial"/>
                <w:lang w:eastAsia="en-GB"/>
              </w:rPr>
            </w:pPr>
            <w:r>
              <w:rPr>
                <w:rFonts w:cs="Arial"/>
                <w:lang w:eastAsia="en-GB"/>
              </w:rPr>
              <w:t>XIII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C726ED"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02D17C9" w14:textId="77777777" w:rsidR="005A1A91" w:rsidRDefault="005A1A91">
            <w:pPr>
              <w:pStyle w:val="TAR"/>
              <w:jc w:val="center"/>
              <w:rPr>
                <w:rFonts w:cs="Arial"/>
                <w:lang w:eastAsia="en-GB"/>
              </w:rPr>
            </w:pPr>
            <w:r>
              <w:rPr>
                <w:rFonts w:cs="Arial"/>
                <w:lang w:eastAsia="en-GB"/>
              </w:rPr>
              <w:t>777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CF62AA5"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CEF7BA" w14:textId="77777777" w:rsidR="005A1A91" w:rsidRDefault="005A1A91">
            <w:pPr>
              <w:pStyle w:val="TAL"/>
              <w:jc w:val="center"/>
              <w:rPr>
                <w:rFonts w:cs="Arial"/>
                <w:lang w:eastAsia="en-GB"/>
              </w:rPr>
            </w:pPr>
            <w:r>
              <w:rPr>
                <w:rFonts w:cs="Arial"/>
                <w:lang w:eastAsia="en-GB"/>
              </w:rPr>
              <w:t>787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10250BE" w14:textId="77777777" w:rsidR="005A1A91" w:rsidRDefault="005A1A91">
            <w:pPr>
              <w:pStyle w:val="TAR"/>
              <w:jc w:val="center"/>
              <w:rPr>
                <w:rFonts w:cs="Arial"/>
                <w:lang w:eastAsia="en-GB"/>
              </w:rPr>
            </w:pPr>
            <w:r>
              <w:rPr>
                <w:rFonts w:cs="Arial"/>
                <w:lang w:eastAsia="en-GB"/>
              </w:rPr>
              <w:t>746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0E06F61"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D1D945D" w14:textId="77777777" w:rsidR="005A1A91" w:rsidRDefault="005A1A91">
            <w:pPr>
              <w:pStyle w:val="TAL"/>
              <w:jc w:val="center"/>
              <w:rPr>
                <w:rFonts w:cs="Arial"/>
                <w:lang w:eastAsia="en-GB"/>
              </w:rPr>
            </w:pPr>
            <w:r>
              <w:rPr>
                <w:rFonts w:cs="Arial"/>
                <w:lang w:eastAsia="en-GB"/>
              </w:rPr>
              <w:t>756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16922" w14:textId="77777777" w:rsidR="005A1A91" w:rsidRDefault="005A1A91">
            <w:pPr>
              <w:pStyle w:val="TAC"/>
              <w:rPr>
                <w:rFonts w:cs="Arial"/>
                <w:lang w:eastAsia="en-GB"/>
              </w:rPr>
            </w:pPr>
            <w:r>
              <w:rPr>
                <w:rFonts w:cs="Arial"/>
                <w:lang w:eastAsia="en-GB"/>
              </w:rPr>
              <w:t>1</w:t>
            </w:r>
          </w:p>
        </w:tc>
      </w:tr>
      <w:tr w:rsidR="005A1A91" w14:paraId="74027E5B"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586EC0" w14:textId="77777777" w:rsidR="005A1A91" w:rsidRDefault="005A1A91">
            <w:pPr>
              <w:pStyle w:val="TAC"/>
              <w:rPr>
                <w:rFonts w:cs="Arial"/>
                <w:lang w:eastAsia="en-GB"/>
              </w:rPr>
            </w:pPr>
            <w:r>
              <w:rPr>
                <w:rFonts w:cs="Arial"/>
                <w:lang w:eastAsia="en-GB"/>
              </w:rPr>
              <w:t>14</w:t>
            </w:r>
          </w:p>
        </w:tc>
        <w:tc>
          <w:tcPr>
            <w:tcW w:w="450" w:type="pct"/>
            <w:tcBorders>
              <w:top w:val="single" w:sz="4" w:space="0" w:color="auto"/>
              <w:left w:val="single" w:sz="4" w:space="0" w:color="auto"/>
              <w:bottom w:val="single" w:sz="4" w:space="0" w:color="auto"/>
              <w:right w:val="single" w:sz="4" w:space="0" w:color="auto"/>
            </w:tcBorders>
            <w:vAlign w:val="center"/>
            <w:hideMark/>
          </w:tcPr>
          <w:p w14:paraId="4F9D6D21" w14:textId="77777777" w:rsidR="005A1A91" w:rsidRDefault="005A1A91">
            <w:pPr>
              <w:pStyle w:val="TAC"/>
              <w:rPr>
                <w:rFonts w:cs="Arial"/>
                <w:lang w:eastAsia="en-GB"/>
              </w:rPr>
            </w:pPr>
            <w:r>
              <w:rPr>
                <w:rFonts w:cs="Arial"/>
                <w:lang w:eastAsia="en-GB"/>
              </w:rPr>
              <w:t>n14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0595C" w14:textId="77777777" w:rsidR="005A1A91" w:rsidRDefault="005A1A91">
            <w:pPr>
              <w:pStyle w:val="TAC"/>
              <w:rPr>
                <w:rFonts w:cs="Arial"/>
                <w:lang w:eastAsia="en-GB"/>
              </w:rPr>
            </w:pPr>
            <w:r>
              <w:rPr>
                <w:rFonts w:cs="Arial"/>
                <w:lang w:eastAsia="en-GB"/>
              </w:rPr>
              <w:t>XIV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211E7A"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B9AF20E" w14:textId="77777777" w:rsidR="005A1A91" w:rsidRDefault="005A1A91">
            <w:pPr>
              <w:pStyle w:val="TAR"/>
              <w:jc w:val="center"/>
              <w:rPr>
                <w:rFonts w:cs="Arial"/>
                <w:lang w:eastAsia="en-GB"/>
              </w:rPr>
            </w:pPr>
            <w:r>
              <w:rPr>
                <w:rFonts w:cs="Arial"/>
                <w:lang w:eastAsia="en-GB"/>
              </w:rPr>
              <w:t>788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244E4B8"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8073466" w14:textId="77777777" w:rsidR="005A1A91" w:rsidRDefault="005A1A91">
            <w:pPr>
              <w:pStyle w:val="TAL"/>
              <w:jc w:val="center"/>
              <w:rPr>
                <w:rFonts w:cs="Arial"/>
                <w:lang w:eastAsia="en-GB"/>
              </w:rPr>
            </w:pPr>
            <w:r>
              <w:rPr>
                <w:rFonts w:cs="Arial"/>
                <w:lang w:eastAsia="en-GB"/>
              </w:rPr>
              <w:t>798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771E074" w14:textId="77777777" w:rsidR="005A1A91" w:rsidRDefault="005A1A91">
            <w:pPr>
              <w:pStyle w:val="TAR"/>
              <w:jc w:val="center"/>
              <w:rPr>
                <w:rFonts w:cs="Arial"/>
                <w:lang w:eastAsia="en-GB"/>
              </w:rPr>
            </w:pPr>
            <w:r>
              <w:rPr>
                <w:rFonts w:cs="Arial"/>
                <w:lang w:eastAsia="en-GB"/>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6BCB336"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033D5C3" w14:textId="77777777" w:rsidR="005A1A91" w:rsidRDefault="005A1A91">
            <w:pPr>
              <w:pStyle w:val="TAL"/>
              <w:jc w:val="center"/>
              <w:rPr>
                <w:rFonts w:cs="Arial"/>
                <w:lang w:eastAsia="en-GB"/>
              </w:rPr>
            </w:pPr>
            <w:r>
              <w:rPr>
                <w:rFonts w:cs="Arial"/>
                <w:lang w:eastAsia="en-GB"/>
              </w:rPr>
              <w:t>768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C8E0E" w14:textId="77777777" w:rsidR="005A1A91" w:rsidRDefault="005A1A91">
            <w:pPr>
              <w:pStyle w:val="TAC"/>
              <w:rPr>
                <w:rFonts w:cs="Arial"/>
                <w:lang w:eastAsia="en-GB"/>
              </w:rPr>
            </w:pPr>
            <w:r>
              <w:rPr>
                <w:rFonts w:cs="Arial"/>
                <w:lang w:eastAsia="en-GB"/>
              </w:rPr>
              <w:t>1</w:t>
            </w:r>
          </w:p>
        </w:tc>
      </w:tr>
      <w:tr w:rsidR="005A1A91" w14:paraId="6D7D76CA"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B67002" w14:textId="77777777" w:rsidR="005A1A91" w:rsidRDefault="005A1A91">
            <w:pPr>
              <w:pStyle w:val="TAC"/>
              <w:rPr>
                <w:rFonts w:cs="Arial"/>
                <w:lang w:eastAsia="en-GB"/>
              </w:rPr>
            </w:pPr>
            <w:r>
              <w:rPr>
                <w:rFonts w:cs="Arial"/>
                <w:lang w:eastAsia="en-GB"/>
              </w:rPr>
              <w:t>15</w:t>
            </w:r>
          </w:p>
        </w:tc>
        <w:tc>
          <w:tcPr>
            <w:tcW w:w="450" w:type="pct"/>
            <w:tcBorders>
              <w:top w:val="single" w:sz="4" w:space="0" w:color="auto"/>
              <w:left w:val="single" w:sz="4" w:space="0" w:color="auto"/>
              <w:bottom w:val="single" w:sz="4" w:space="0" w:color="auto"/>
              <w:right w:val="single" w:sz="4" w:space="0" w:color="auto"/>
            </w:tcBorders>
            <w:vAlign w:val="center"/>
          </w:tcPr>
          <w:p w14:paraId="57F3B572"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84C383" w14:textId="77777777" w:rsidR="005A1A91" w:rsidRDefault="005A1A91">
            <w:pPr>
              <w:pStyle w:val="TAC"/>
              <w:rPr>
                <w:rFonts w:cs="Arial"/>
                <w:lang w:eastAsia="en-GB"/>
              </w:rPr>
            </w:pPr>
            <w:r>
              <w:rPr>
                <w:rFonts w:cs="Arial"/>
                <w:lang w:eastAsia="en-GB"/>
              </w:rPr>
              <w:t>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D3E0C"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1523AD0" w14:textId="77777777" w:rsidR="005A1A91" w:rsidRDefault="005A1A91">
            <w:pPr>
              <w:pStyle w:val="TAR"/>
              <w:jc w:val="center"/>
              <w:rPr>
                <w:rFonts w:cs="Arial"/>
                <w:lang w:eastAsia="en-GB"/>
              </w:rPr>
            </w:pPr>
            <w:r>
              <w:rPr>
                <w:rFonts w:cs="Arial"/>
                <w:lang w:eastAsia="en-GB"/>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4AA6F921" w14:textId="77777777" w:rsidR="005A1A91" w:rsidRDefault="005A1A91">
            <w:pPr>
              <w:pStyle w:val="TAC"/>
              <w:rPr>
                <w:rFonts w:cs="Arial"/>
                <w:lang w:eastAsia="en-GB"/>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02B05058" w14:textId="77777777" w:rsidR="005A1A91" w:rsidRDefault="005A1A91">
            <w:pPr>
              <w:pStyle w:val="TAL"/>
              <w:jc w:val="center"/>
              <w:rPr>
                <w:rFonts w:cs="Arial"/>
                <w:lang w:eastAsia="en-GB"/>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106E762" w14:textId="77777777" w:rsidR="005A1A91" w:rsidRDefault="005A1A91">
            <w:pPr>
              <w:pStyle w:val="TAR"/>
              <w:jc w:val="center"/>
              <w:rPr>
                <w:rFonts w:cs="Arial"/>
                <w:lang w:eastAsia="en-GB"/>
              </w:rPr>
            </w:pPr>
            <w:r>
              <w:rPr>
                <w:rFonts w:cs="Arial"/>
                <w:lang w:eastAsia="en-GB"/>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40E762E9" w14:textId="77777777" w:rsidR="005A1A91" w:rsidRDefault="005A1A91">
            <w:pPr>
              <w:pStyle w:val="TAC"/>
              <w:rPr>
                <w:rFonts w:cs="Arial"/>
                <w:lang w:eastAsia="en-GB"/>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07CA59FE" w14:textId="77777777" w:rsidR="005A1A91" w:rsidRDefault="005A1A91">
            <w:pPr>
              <w:pStyle w:val="TAL"/>
              <w:jc w:val="center"/>
              <w:rPr>
                <w:rFonts w:cs="Arial"/>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EB147A" w14:textId="77777777" w:rsidR="005A1A91" w:rsidRDefault="005A1A91">
            <w:pPr>
              <w:pStyle w:val="TAC"/>
              <w:rPr>
                <w:rFonts w:cs="Arial"/>
                <w:lang w:eastAsia="en-GB"/>
              </w:rPr>
            </w:pPr>
          </w:p>
        </w:tc>
      </w:tr>
      <w:tr w:rsidR="005A1A91" w14:paraId="74EDE2D8"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4327EF" w14:textId="77777777" w:rsidR="005A1A91" w:rsidRDefault="005A1A91">
            <w:pPr>
              <w:pStyle w:val="TAC"/>
              <w:rPr>
                <w:rFonts w:cs="Arial"/>
                <w:lang w:eastAsia="en-GB"/>
              </w:rPr>
            </w:pPr>
            <w:r>
              <w:rPr>
                <w:rFonts w:cs="Arial"/>
                <w:lang w:eastAsia="en-GB"/>
              </w:rPr>
              <w:t>16</w:t>
            </w:r>
          </w:p>
        </w:tc>
        <w:tc>
          <w:tcPr>
            <w:tcW w:w="450" w:type="pct"/>
            <w:tcBorders>
              <w:top w:val="single" w:sz="4" w:space="0" w:color="auto"/>
              <w:left w:val="single" w:sz="4" w:space="0" w:color="auto"/>
              <w:bottom w:val="single" w:sz="4" w:space="0" w:color="auto"/>
              <w:right w:val="single" w:sz="4" w:space="0" w:color="auto"/>
            </w:tcBorders>
            <w:vAlign w:val="center"/>
          </w:tcPr>
          <w:p w14:paraId="085FBBBE"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B2192D" w14:textId="77777777" w:rsidR="005A1A91" w:rsidRDefault="005A1A91">
            <w:pPr>
              <w:pStyle w:val="TAC"/>
              <w:rPr>
                <w:rFonts w:cs="Arial"/>
                <w:lang w:eastAsia="en-GB"/>
              </w:rPr>
            </w:pPr>
            <w:r>
              <w:rPr>
                <w:rFonts w:cs="Arial"/>
                <w:lang w:eastAsia="en-GB"/>
              </w:rPr>
              <w:t>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7CBEAE"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EAC0DF2" w14:textId="77777777" w:rsidR="005A1A91" w:rsidRDefault="005A1A91">
            <w:pPr>
              <w:pStyle w:val="TAR"/>
              <w:jc w:val="center"/>
              <w:rPr>
                <w:rFonts w:cs="Arial"/>
                <w:lang w:eastAsia="en-GB"/>
              </w:rPr>
            </w:pPr>
            <w:r>
              <w:rPr>
                <w:rFonts w:cs="Arial"/>
                <w:lang w:eastAsia="en-GB"/>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299FFCF8" w14:textId="77777777" w:rsidR="005A1A91" w:rsidRDefault="005A1A91">
            <w:pPr>
              <w:pStyle w:val="TAC"/>
              <w:rPr>
                <w:rFonts w:cs="Arial"/>
                <w:lang w:eastAsia="en-GB"/>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9B879E7" w14:textId="77777777" w:rsidR="005A1A91" w:rsidRDefault="005A1A91">
            <w:pPr>
              <w:pStyle w:val="TAL"/>
              <w:jc w:val="center"/>
              <w:rPr>
                <w:rFonts w:cs="Arial"/>
                <w:lang w:eastAsia="en-GB"/>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5297B85" w14:textId="77777777" w:rsidR="005A1A91" w:rsidRDefault="005A1A91">
            <w:pPr>
              <w:pStyle w:val="TAR"/>
              <w:jc w:val="center"/>
              <w:rPr>
                <w:rFonts w:cs="Arial"/>
                <w:lang w:eastAsia="en-GB"/>
              </w:rPr>
            </w:pPr>
            <w:r>
              <w:rPr>
                <w:rFonts w:cs="Arial"/>
                <w:lang w:eastAsia="en-GB"/>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37466AD" w14:textId="77777777" w:rsidR="005A1A91" w:rsidRDefault="005A1A91">
            <w:pPr>
              <w:pStyle w:val="TAC"/>
              <w:rPr>
                <w:rFonts w:cs="Arial"/>
                <w:lang w:eastAsia="en-GB"/>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393A7A7" w14:textId="77777777" w:rsidR="005A1A91" w:rsidRDefault="005A1A91">
            <w:pPr>
              <w:pStyle w:val="TAL"/>
              <w:jc w:val="center"/>
              <w:rPr>
                <w:rFonts w:cs="Arial"/>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93A357" w14:textId="77777777" w:rsidR="005A1A91" w:rsidRDefault="005A1A91">
            <w:pPr>
              <w:pStyle w:val="TAC"/>
              <w:rPr>
                <w:rFonts w:cs="Arial"/>
                <w:lang w:eastAsia="en-GB"/>
              </w:rPr>
            </w:pPr>
          </w:p>
        </w:tc>
      </w:tr>
      <w:tr w:rsidR="005A1A91" w14:paraId="6BDBFA50"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24790C" w14:textId="77777777" w:rsidR="005A1A91" w:rsidRDefault="005A1A91">
            <w:pPr>
              <w:pStyle w:val="TAC"/>
              <w:rPr>
                <w:rFonts w:cs="Arial"/>
                <w:lang w:eastAsia="en-GB"/>
              </w:rPr>
            </w:pPr>
            <w:r>
              <w:rPr>
                <w:rFonts w:cs="Arial"/>
                <w:lang w:eastAsia="en-GB"/>
              </w:rPr>
              <w:t>17</w:t>
            </w:r>
          </w:p>
        </w:tc>
        <w:tc>
          <w:tcPr>
            <w:tcW w:w="450" w:type="pct"/>
            <w:tcBorders>
              <w:top w:val="single" w:sz="4" w:space="0" w:color="auto"/>
              <w:left w:val="single" w:sz="4" w:space="0" w:color="auto"/>
              <w:bottom w:val="single" w:sz="4" w:space="0" w:color="auto"/>
              <w:right w:val="single" w:sz="4" w:space="0" w:color="auto"/>
            </w:tcBorders>
            <w:vAlign w:val="center"/>
          </w:tcPr>
          <w:p w14:paraId="4344A696"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B7B18B"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22EE4D"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41CBA6C" w14:textId="77777777" w:rsidR="005A1A91" w:rsidRDefault="005A1A91">
            <w:pPr>
              <w:pStyle w:val="TAR"/>
              <w:jc w:val="center"/>
              <w:rPr>
                <w:rFonts w:cs="Arial"/>
                <w:lang w:eastAsia="en-GB"/>
              </w:rPr>
            </w:pPr>
            <w:r>
              <w:rPr>
                <w:rFonts w:cs="Arial"/>
                <w:lang w:eastAsia="en-GB"/>
              </w:rPr>
              <w:t>704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D28686C"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23AD0FF" w14:textId="77777777" w:rsidR="005A1A91" w:rsidRDefault="005A1A91">
            <w:pPr>
              <w:pStyle w:val="TAL"/>
              <w:jc w:val="center"/>
              <w:rPr>
                <w:rFonts w:cs="Arial"/>
                <w:lang w:eastAsia="en-GB"/>
              </w:rPr>
            </w:pPr>
            <w:r>
              <w:rPr>
                <w:rFonts w:cs="Arial"/>
                <w:lang w:eastAsia="en-GB"/>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570B7B4" w14:textId="77777777" w:rsidR="005A1A91" w:rsidRDefault="005A1A91">
            <w:pPr>
              <w:pStyle w:val="TAR"/>
              <w:jc w:val="center"/>
              <w:rPr>
                <w:rFonts w:cs="Arial"/>
                <w:lang w:eastAsia="en-GB"/>
              </w:rPr>
            </w:pPr>
            <w:r>
              <w:rPr>
                <w:rFonts w:cs="Arial"/>
                <w:lang w:eastAsia="en-GB"/>
              </w:rPr>
              <w:t>734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04451F9"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809B8A4" w14:textId="77777777" w:rsidR="005A1A91" w:rsidRDefault="005A1A91">
            <w:pPr>
              <w:pStyle w:val="TAL"/>
              <w:jc w:val="center"/>
              <w:rPr>
                <w:rFonts w:cs="Arial"/>
                <w:lang w:eastAsia="en-GB"/>
              </w:rPr>
            </w:pPr>
            <w:r>
              <w:rPr>
                <w:rFonts w:cs="Arial"/>
                <w:lang w:eastAsia="en-GB"/>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FD36BB" w14:textId="77777777" w:rsidR="005A1A91" w:rsidRDefault="005A1A91">
            <w:pPr>
              <w:pStyle w:val="TAC"/>
              <w:rPr>
                <w:rFonts w:cs="Arial"/>
                <w:vertAlign w:val="superscript"/>
                <w:lang w:eastAsia="en-GB"/>
              </w:rPr>
            </w:pPr>
            <w:r>
              <w:rPr>
                <w:rFonts w:cs="Arial"/>
                <w:lang w:eastAsia="en-GB"/>
              </w:rPr>
              <w:t>1</w:t>
            </w:r>
          </w:p>
          <w:p w14:paraId="782984E3" w14:textId="77777777" w:rsidR="005A1A91" w:rsidRDefault="005A1A91">
            <w:pPr>
              <w:pStyle w:val="TAC"/>
              <w:rPr>
                <w:rFonts w:cs="Arial"/>
                <w:lang w:eastAsia="en-GB"/>
              </w:rPr>
            </w:pPr>
            <w:r>
              <w:rPr>
                <w:rFonts w:cs="Arial"/>
                <w:lang w:eastAsia="en-GB"/>
              </w:rPr>
              <w:t>(NOTE 4)</w:t>
            </w:r>
          </w:p>
        </w:tc>
      </w:tr>
      <w:tr w:rsidR="005A1A91" w14:paraId="041731FE"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1EC705" w14:textId="77777777" w:rsidR="005A1A91" w:rsidRDefault="005A1A91">
            <w:pPr>
              <w:pStyle w:val="TAC"/>
              <w:rPr>
                <w:rFonts w:cs="Arial"/>
                <w:lang w:eastAsia="en-GB"/>
              </w:rPr>
            </w:pPr>
            <w:r>
              <w:rPr>
                <w:rFonts w:cs="Arial"/>
                <w:lang w:eastAsia="en-GB"/>
              </w:rPr>
              <w:t>18</w:t>
            </w:r>
          </w:p>
        </w:tc>
        <w:tc>
          <w:tcPr>
            <w:tcW w:w="450" w:type="pct"/>
            <w:tcBorders>
              <w:top w:val="single" w:sz="4" w:space="0" w:color="auto"/>
              <w:left w:val="single" w:sz="4" w:space="0" w:color="auto"/>
              <w:bottom w:val="single" w:sz="4" w:space="0" w:color="auto"/>
              <w:right w:val="single" w:sz="4" w:space="0" w:color="auto"/>
            </w:tcBorders>
            <w:vAlign w:val="center"/>
            <w:hideMark/>
          </w:tcPr>
          <w:p w14:paraId="44C603AD" w14:textId="77777777" w:rsidR="005A1A91" w:rsidRDefault="005A1A91">
            <w:pPr>
              <w:pStyle w:val="TAC"/>
              <w:rPr>
                <w:rFonts w:cs="Arial"/>
                <w:lang w:eastAsia="en-GB"/>
              </w:rPr>
            </w:pPr>
            <w:r>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87DD3C"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3F3B63"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2D610B7" w14:textId="77777777" w:rsidR="005A1A91" w:rsidRDefault="005A1A91">
            <w:pPr>
              <w:pStyle w:val="TAR"/>
              <w:jc w:val="center"/>
              <w:rPr>
                <w:rFonts w:cs="Arial"/>
                <w:lang w:eastAsia="en-GB"/>
              </w:rPr>
            </w:pPr>
            <w:r>
              <w:rPr>
                <w:rFonts w:cs="Arial"/>
                <w:lang w:eastAsia="en-GB"/>
              </w:rPr>
              <w:t>815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94C2ED2"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AD0F2D" w14:textId="77777777" w:rsidR="005A1A91" w:rsidRDefault="005A1A91">
            <w:pPr>
              <w:pStyle w:val="TAL"/>
              <w:jc w:val="center"/>
              <w:rPr>
                <w:rFonts w:cs="Arial"/>
                <w:lang w:eastAsia="en-GB"/>
              </w:rPr>
            </w:pPr>
            <w:r>
              <w:rPr>
                <w:rFonts w:cs="Arial"/>
                <w:lang w:eastAsia="en-GB"/>
              </w:rPr>
              <w:t>830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2BDF81" w14:textId="77777777" w:rsidR="005A1A91" w:rsidRDefault="005A1A91">
            <w:pPr>
              <w:pStyle w:val="TAR"/>
              <w:jc w:val="center"/>
              <w:rPr>
                <w:rFonts w:cs="Arial"/>
                <w:lang w:eastAsia="en-GB"/>
              </w:rPr>
            </w:pPr>
            <w:r>
              <w:rPr>
                <w:rFonts w:cs="Arial"/>
                <w:lang w:eastAsia="en-GB"/>
              </w:rPr>
              <w:t>860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A2A2D82"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F209F4E" w14:textId="77777777" w:rsidR="005A1A91" w:rsidRDefault="005A1A91">
            <w:pPr>
              <w:pStyle w:val="TAL"/>
              <w:jc w:val="center"/>
              <w:rPr>
                <w:rFonts w:cs="Arial"/>
                <w:lang w:eastAsia="en-GB"/>
              </w:rPr>
            </w:pPr>
            <w:r>
              <w:rPr>
                <w:rFonts w:cs="Arial"/>
                <w:lang w:eastAsia="en-GB"/>
              </w:rPr>
              <w:t>875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8C4D54" w14:textId="77777777" w:rsidR="005A1A91" w:rsidRDefault="005A1A91">
            <w:pPr>
              <w:pStyle w:val="TAC"/>
              <w:rPr>
                <w:rFonts w:cs="Arial"/>
                <w:vertAlign w:val="superscript"/>
                <w:lang w:eastAsia="en-GB"/>
              </w:rPr>
            </w:pPr>
            <w:r>
              <w:rPr>
                <w:rFonts w:cs="Arial"/>
                <w:lang w:eastAsia="en-GB"/>
              </w:rPr>
              <w:t>1</w:t>
            </w:r>
          </w:p>
          <w:p w14:paraId="4E7F48C3" w14:textId="77777777" w:rsidR="005A1A91" w:rsidRDefault="005A1A91">
            <w:pPr>
              <w:pStyle w:val="TAC"/>
              <w:rPr>
                <w:rFonts w:cs="Arial"/>
                <w:lang w:eastAsia="en-GB"/>
              </w:rPr>
            </w:pPr>
            <w:r>
              <w:rPr>
                <w:rFonts w:cs="Arial"/>
                <w:lang w:eastAsia="en-GB"/>
              </w:rPr>
              <w:t>(NOTE 4)</w:t>
            </w:r>
          </w:p>
        </w:tc>
      </w:tr>
      <w:tr w:rsidR="005A1A91" w14:paraId="4DC7B2BE"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E585E3" w14:textId="77777777" w:rsidR="005A1A91" w:rsidRDefault="005A1A91">
            <w:pPr>
              <w:pStyle w:val="TAC"/>
              <w:rPr>
                <w:rFonts w:cs="Arial"/>
                <w:lang w:eastAsia="en-GB"/>
              </w:rPr>
            </w:pPr>
            <w:r>
              <w:rPr>
                <w:rFonts w:cs="Arial"/>
                <w:lang w:eastAsia="en-GB"/>
              </w:rPr>
              <w:t>19</w:t>
            </w:r>
          </w:p>
        </w:tc>
        <w:tc>
          <w:tcPr>
            <w:tcW w:w="450" w:type="pct"/>
            <w:tcBorders>
              <w:top w:val="single" w:sz="4" w:space="0" w:color="auto"/>
              <w:left w:val="single" w:sz="4" w:space="0" w:color="auto"/>
              <w:bottom w:val="single" w:sz="4" w:space="0" w:color="auto"/>
              <w:right w:val="single" w:sz="4" w:space="0" w:color="auto"/>
            </w:tcBorders>
            <w:vAlign w:val="center"/>
          </w:tcPr>
          <w:p w14:paraId="684E1A2C"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4EF97B" w14:textId="77777777" w:rsidR="005A1A91" w:rsidRDefault="005A1A91">
            <w:pPr>
              <w:pStyle w:val="TAC"/>
              <w:rPr>
                <w:rFonts w:cs="Arial"/>
                <w:lang w:eastAsia="en-GB"/>
              </w:rPr>
            </w:pPr>
            <w:r>
              <w:rPr>
                <w:rFonts w:cs="Arial"/>
                <w:lang w:eastAsia="en-GB"/>
              </w:rPr>
              <w:t>XIX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C5A1F3"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7E2BEF1" w14:textId="77777777" w:rsidR="005A1A91" w:rsidRDefault="005A1A91">
            <w:pPr>
              <w:pStyle w:val="TAR"/>
              <w:jc w:val="center"/>
              <w:rPr>
                <w:rFonts w:cs="Arial"/>
                <w:lang w:eastAsia="en-GB"/>
              </w:rPr>
            </w:pPr>
            <w:r>
              <w:rPr>
                <w:rFonts w:cs="Arial"/>
                <w:lang w:eastAsia="en-GB"/>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0C41152"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CD954AD" w14:textId="77777777" w:rsidR="005A1A91" w:rsidRDefault="005A1A91">
            <w:pPr>
              <w:pStyle w:val="TAL"/>
              <w:jc w:val="center"/>
              <w:rPr>
                <w:rFonts w:cs="Arial"/>
                <w:lang w:eastAsia="en-GB"/>
              </w:rPr>
            </w:pPr>
            <w:r>
              <w:rPr>
                <w:rFonts w:cs="Arial"/>
                <w:lang w:eastAsia="en-GB"/>
              </w:rPr>
              <w:t>845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8923B2E" w14:textId="77777777" w:rsidR="005A1A91" w:rsidRDefault="005A1A91">
            <w:pPr>
              <w:pStyle w:val="TAR"/>
              <w:jc w:val="center"/>
              <w:rPr>
                <w:rFonts w:cs="Arial"/>
                <w:lang w:eastAsia="en-GB"/>
              </w:rPr>
            </w:pPr>
            <w:r>
              <w:rPr>
                <w:rFonts w:cs="Arial"/>
                <w:lang w:eastAsia="en-GB"/>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CF50E61"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03581B3" w14:textId="77777777" w:rsidR="005A1A91" w:rsidRDefault="005A1A91">
            <w:pPr>
              <w:pStyle w:val="TAL"/>
              <w:jc w:val="center"/>
              <w:rPr>
                <w:rFonts w:cs="Arial"/>
                <w:lang w:eastAsia="en-GB"/>
              </w:rPr>
            </w:pPr>
            <w:r>
              <w:rPr>
                <w:rFonts w:cs="Arial"/>
                <w:lang w:eastAsia="en-GB"/>
              </w:rPr>
              <w:t>890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BD5736" w14:textId="77777777" w:rsidR="005A1A91" w:rsidRDefault="005A1A91">
            <w:pPr>
              <w:pStyle w:val="TAC"/>
              <w:rPr>
                <w:rFonts w:cs="Arial"/>
                <w:lang w:eastAsia="en-GB"/>
              </w:rPr>
            </w:pPr>
            <w:r>
              <w:rPr>
                <w:rFonts w:cs="Arial"/>
                <w:lang w:eastAsia="en-GB"/>
              </w:rPr>
              <w:t>1</w:t>
            </w:r>
          </w:p>
        </w:tc>
      </w:tr>
      <w:tr w:rsidR="005A1A91" w14:paraId="2398F13A"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21143F" w14:textId="77777777" w:rsidR="005A1A91" w:rsidRDefault="005A1A91">
            <w:pPr>
              <w:pStyle w:val="TAC"/>
              <w:rPr>
                <w:rFonts w:cs="Arial"/>
                <w:lang w:eastAsia="en-GB"/>
              </w:rPr>
            </w:pPr>
            <w:r>
              <w:rPr>
                <w:rFonts w:cs="Arial"/>
                <w:lang w:eastAsia="en-GB"/>
              </w:rPr>
              <w:t>20</w:t>
            </w:r>
          </w:p>
        </w:tc>
        <w:tc>
          <w:tcPr>
            <w:tcW w:w="450" w:type="pct"/>
            <w:tcBorders>
              <w:top w:val="single" w:sz="4" w:space="0" w:color="auto"/>
              <w:left w:val="single" w:sz="4" w:space="0" w:color="auto"/>
              <w:bottom w:val="single" w:sz="4" w:space="0" w:color="auto"/>
              <w:right w:val="single" w:sz="4" w:space="0" w:color="auto"/>
            </w:tcBorders>
            <w:vAlign w:val="center"/>
            <w:hideMark/>
          </w:tcPr>
          <w:p w14:paraId="6D12539B" w14:textId="77777777" w:rsidR="005A1A91" w:rsidRDefault="005A1A91">
            <w:pPr>
              <w:pStyle w:val="TAC"/>
              <w:rPr>
                <w:rFonts w:cs="Arial"/>
                <w:lang w:eastAsia="en-GB"/>
              </w:rPr>
            </w:pPr>
            <w:r>
              <w:rPr>
                <w:rFonts w:cs="Arial"/>
                <w:lang w:eastAsia="en-GB"/>
              </w:rPr>
              <w:t>n20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1E4D47" w14:textId="77777777" w:rsidR="005A1A91" w:rsidRDefault="005A1A91">
            <w:pPr>
              <w:pStyle w:val="TAC"/>
              <w:rPr>
                <w:rFonts w:cs="Arial"/>
                <w:lang w:eastAsia="en-GB"/>
              </w:rPr>
            </w:pPr>
            <w:r>
              <w:rPr>
                <w:rFonts w:cs="Arial"/>
                <w:lang w:eastAsia="en-GB"/>
              </w:rPr>
              <w:t>XX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879ECB"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9E3B148" w14:textId="77777777" w:rsidR="005A1A91" w:rsidRDefault="005A1A91">
            <w:pPr>
              <w:pStyle w:val="TAR"/>
              <w:jc w:val="center"/>
              <w:rPr>
                <w:rFonts w:cs="Arial"/>
                <w:lang w:eastAsia="en-GB"/>
              </w:rPr>
            </w:pPr>
            <w:r>
              <w:rPr>
                <w:rFonts w:cs="Arial"/>
                <w:lang w:eastAsia="en-GB"/>
              </w:rPr>
              <w:t>832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F14E16A"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F185334" w14:textId="77777777" w:rsidR="005A1A91" w:rsidRDefault="005A1A91">
            <w:pPr>
              <w:pStyle w:val="TAL"/>
              <w:jc w:val="center"/>
              <w:rPr>
                <w:rFonts w:cs="Arial"/>
                <w:lang w:eastAsia="en-GB"/>
              </w:rPr>
            </w:pPr>
            <w:r>
              <w:rPr>
                <w:rFonts w:cs="Arial"/>
                <w:lang w:eastAsia="en-GB"/>
              </w:rPr>
              <w:t>862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33CFED4" w14:textId="77777777" w:rsidR="005A1A91" w:rsidRDefault="005A1A91">
            <w:pPr>
              <w:pStyle w:val="TAR"/>
              <w:jc w:val="center"/>
              <w:rPr>
                <w:rFonts w:cs="Arial"/>
                <w:lang w:eastAsia="en-GB"/>
              </w:rPr>
            </w:pPr>
            <w:r>
              <w:rPr>
                <w:rFonts w:cs="Arial"/>
                <w:lang w:eastAsia="en-GB"/>
              </w:rPr>
              <w:t>791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608FE7B"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2178B01" w14:textId="77777777" w:rsidR="005A1A91" w:rsidRDefault="005A1A91">
            <w:pPr>
              <w:pStyle w:val="TAL"/>
              <w:jc w:val="center"/>
              <w:rPr>
                <w:rFonts w:cs="Arial"/>
                <w:lang w:eastAsia="en-GB"/>
              </w:rPr>
            </w:pPr>
            <w:r>
              <w:rPr>
                <w:rFonts w:cs="Arial"/>
                <w:lang w:eastAsia="en-GB"/>
              </w:rPr>
              <w:t>821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3C626E" w14:textId="77777777" w:rsidR="005A1A91" w:rsidRDefault="005A1A91">
            <w:pPr>
              <w:pStyle w:val="TAC"/>
              <w:rPr>
                <w:rFonts w:cs="Arial"/>
                <w:lang w:eastAsia="en-GB"/>
              </w:rPr>
            </w:pPr>
            <w:r>
              <w:rPr>
                <w:rFonts w:cs="Arial"/>
                <w:lang w:eastAsia="en-GB"/>
              </w:rPr>
              <w:t>1</w:t>
            </w:r>
          </w:p>
        </w:tc>
      </w:tr>
      <w:tr w:rsidR="005A1A91" w14:paraId="245478AA"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AFAB0" w14:textId="77777777" w:rsidR="005A1A91" w:rsidRDefault="005A1A91">
            <w:pPr>
              <w:pStyle w:val="TAC"/>
              <w:rPr>
                <w:rFonts w:cs="Arial"/>
                <w:lang w:eastAsia="en-GB"/>
              </w:rPr>
            </w:pPr>
            <w:r>
              <w:rPr>
                <w:rFonts w:cs="Arial"/>
                <w:lang w:eastAsia="en-GB"/>
              </w:rPr>
              <w:t>21</w:t>
            </w:r>
          </w:p>
        </w:tc>
        <w:tc>
          <w:tcPr>
            <w:tcW w:w="450" w:type="pct"/>
            <w:tcBorders>
              <w:top w:val="single" w:sz="4" w:space="0" w:color="auto"/>
              <w:left w:val="single" w:sz="4" w:space="0" w:color="auto"/>
              <w:bottom w:val="single" w:sz="4" w:space="0" w:color="auto"/>
              <w:right w:val="single" w:sz="4" w:space="0" w:color="auto"/>
            </w:tcBorders>
            <w:vAlign w:val="center"/>
          </w:tcPr>
          <w:p w14:paraId="4C2009C1"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230676" w14:textId="77777777" w:rsidR="005A1A91" w:rsidRDefault="005A1A91">
            <w:pPr>
              <w:pStyle w:val="TAC"/>
              <w:rPr>
                <w:rFonts w:cs="Arial"/>
                <w:lang w:eastAsia="en-GB"/>
              </w:rPr>
            </w:pPr>
            <w:r>
              <w:rPr>
                <w:rFonts w:cs="Arial"/>
                <w:lang w:eastAsia="en-GB"/>
              </w:rPr>
              <w:t>XXI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BB8C12"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BF97904" w14:textId="77777777" w:rsidR="005A1A91" w:rsidRDefault="005A1A91">
            <w:pPr>
              <w:pStyle w:val="TAR"/>
              <w:jc w:val="center"/>
              <w:rPr>
                <w:rFonts w:cs="Arial"/>
                <w:lang w:eastAsia="en-GB"/>
              </w:rPr>
            </w:pPr>
            <w:r>
              <w:rPr>
                <w:rFonts w:cs="Arial"/>
                <w:lang w:eastAsia="en-GB"/>
              </w:rPr>
              <w:t>1447.9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CA44632"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525F1C3" w14:textId="77777777" w:rsidR="005A1A91" w:rsidRDefault="005A1A91">
            <w:pPr>
              <w:pStyle w:val="TAL"/>
              <w:jc w:val="center"/>
              <w:rPr>
                <w:rFonts w:cs="Arial"/>
                <w:lang w:eastAsia="en-GB"/>
              </w:rPr>
            </w:pPr>
            <w:r>
              <w:rPr>
                <w:rFonts w:cs="Arial"/>
                <w:lang w:eastAsia="en-GB"/>
              </w:rPr>
              <w:t>1462.9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BB89A95" w14:textId="77777777" w:rsidR="005A1A91" w:rsidRDefault="005A1A91">
            <w:pPr>
              <w:pStyle w:val="TAR"/>
              <w:jc w:val="center"/>
              <w:rPr>
                <w:rFonts w:cs="Arial"/>
                <w:lang w:eastAsia="en-GB"/>
              </w:rPr>
            </w:pPr>
            <w:r>
              <w:rPr>
                <w:rFonts w:cs="Arial"/>
                <w:lang w:eastAsia="en-GB"/>
              </w:rPr>
              <w:t>1495.9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40F30AD"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5CB41ED" w14:textId="77777777" w:rsidR="005A1A91" w:rsidRDefault="005A1A91">
            <w:pPr>
              <w:pStyle w:val="TAL"/>
              <w:jc w:val="center"/>
              <w:rPr>
                <w:rFonts w:cs="Arial"/>
                <w:lang w:eastAsia="en-GB"/>
              </w:rPr>
            </w:pPr>
            <w:r>
              <w:rPr>
                <w:rFonts w:cs="Arial"/>
                <w:lang w:eastAsia="en-GB"/>
              </w:rPr>
              <w:t>1510.9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ACFC36" w14:textId="77777777" w:rsidR="005A1A91" w:rsidRDefault="005A1A91">
            <w:pPr>
              <w:pStyle w:val="TAC"/>
              <w:rPr>
                <w:rFonts w:cs="Arial"/>
                <w:lang w:eastAsia="en-GB"/>
              </w:rPr>
            </w:pPr>
            <w:r>
              <w:rPr>
                <w:rFonts w:cs="Arial"/>
                <w:lang w:eastAsia="en-GB"/>
              </w:rPr>
              <w:t>1</w:t>
            </w:r>
          </w:p>
        </w:tc>
      </w:tr>
      <w:tr w:rsidR="005A1A91" w14:paraId="0EDB5689"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5CB74" w14:textId="77777777" w:rsidR="005A1A91" w:rsidRDefault="005A1A91">
            <w:pPr>
              <w:pStyle w:val="TAC"/>
              <w:rPr>
                <w:rFonts w:cs="Arial"/>
                <w:lang w:eastAsia="en-GB"/>
              </w:rPr>
            </w:pPr>
            <w:r>
              <w:rPr>
                <w:rFonts w:cs="Arial"/>
                <w:lang w:eastAsia="en-GB"/>
              </w:rPr>
              <w:t>22</w:t>
            </w:r>
          </w:p>
        </w:tc>
        <w:tc>
          <w:tcPr>
            <w:tcW w:w="450" w:type="pct"/>
            <w:tcBorders>
              <w:top w:val="single" w:sz="4" w:space="0" w:color="auto"/>
              <w:left w:val="single" w:sz="4" w:space="0" w:color="auto"/>
              <w:bottom w:val="single" w:sz="4" w:space="0" w:color="auto"/>
              <w:right w:val="single" w:sz="4" w:space="0" w:color="auto"/>
            </w:tcBorders>
            <w:vAlign w:val="center"/>
          </w:tcPr>
          <w:p w14:paraId="0E7AF5BD"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3209E9" w14:textId="77777777" w:rsidR="005A1A91" w:rsidRDefault="005A1A91">
            <w:pPr>
              <w:pStyle w:val="TAC"/>
              <w:rPr>
                <w:rFonts w:cs="Arial"/>
                <w:lang w:eastAsia="en-GB"/>
              </w:rPr>
            </w:pPr>
            <w:r>
              <w:rPr>
                <w:rFonts w:cs="Arial"/>
                <w:lang w:eastAsia="en-GB"/>
              </w:rPr>
              <w:t>XXII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B2F69B"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CAB4C4E" w14:textId="77777777" w:rsidR="005A1A91" w:rsidRDefault="005A1A91">
            <w:pPr>
              <w:pStyle w:val="TAR"/>
              <w:jc w:val="center"/>
              <w:rPr>
                <w:rFonts w:cs="Arial"/>
                <w:lang w:eastAsia="en-GB"/>
              </w:rPr>
            </w:pPr>
            <w:r>
              <w:rPr>
                <w:rFonts w:cs="Arial"/>
                <w:lang w:eastAsia="en-GB"/>
              </w:rPr>
              <w:t>3410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029B4ECB"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B2A638B" w14:textId="77777777" w:rsidR="005A1A91" w:rsidRDefault="005A1A91">
            <w:pPr>
              <w:pStyle w:val="TAL"/>
              <w:jc w:val="center"/>
              <w:rPr>
                <w:rFonts w:cs="Arial"/>
                <w:lang w:eastAsia="en-GB"/>
              </w:rPr>
            </w:pPr>
            <w:r>
              <w:rPr>
                <w:rFonts w:cs="Arial"/>
                <w:lang w:eastAsia="en-GB"/>
              </w:rPr>
              <w:t>3490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4397BE7" w14:textId="77777777" w:rsidR="005A1A91" w:rsidRDefault="005A1A91">
            <w:pPr>
              <w:pStyle w:val="TAR"/>
              <w:jc w:val="center"/>
              <w:rPr>
                <w:rFonts w:cs="Arial"/>
                <w:lang w:eastAsia="en-GB"/>
              </w:rPr>
            </w:pPr>
            <w:r>
              <w:rPr>
                <w:rFonts w:cs="Arial"/>
                <w:lang w:eastAsia="en-GB"/>
              </w:rPr>
              <w:t>3510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C53246F"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CA99628" w14:textId="77777777" w:rsidR="005A1A91" w:rsidRDefault="005A1A91">
            <w:pPr>
              <w:pStyle w:val="TAL"/>
              <w:jc w:val="center"/>
              <w:rPr>
                <w:rFonts w:cs="Arial"/>
                <w:lang w:eastAsia="en-GB"/>
              </w:rPr>
            </w:pPr>
            <w:r>
              <w:rPr>
                <w:rFonts w:cs="Arial"/>
                <w:lang w:eastAsia="en-GB"/>
              </w:rPr>
              <w:t>3590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F262A9" w14:textId="77777777" w:rsidR="005A1A91" w:rsidRDefault="005A1A91">
            <w:pPr>
              <w:pStyle w:val="TAC"/>
              <w:rPr>
                <w:rFonts w:cs="Arial"/>
                <w:lang w:eastAsia="en-GB"/>
              </w:rPr>
            </w:pPr>
            <w:r>
              <w:rPr>
                <w:rFonts w:cs="Arial"/>
                <w:lang w:eastAsia="en-GB"/>
              </w:rPr>
              <w:t>1</w:t>
            </w:r>
          </w:p>
          <w:p w14:paraId="0DBFB6FA" w14:textId="77777777" w:rsidR="005A1A91" w:rsidRDefault="005A1A91">
            <w:pPr>
              <w:pStyle w:val="TAC"/>
              <w:rPr>
                <w:rFonts w:cs="Arial"/>
                <w:lang w:eastAsia="en-GB"/>
              </w:rPr>
            </w:pPr>
            <w:r>
              <w:rPr>
                <w:rFonts w:cs="Arial"/>
                <w:szCs w:val="18"/>
                <w:lang w:eastAsia="ja-JP"/>
              </w:rPr>
              <w:t>(NOTE 3)</w:t>
            </w:r>
          </w:p>
        </w:tc>
      </w:tr>
      <w:tr w:rsidR="005A1A91" w14:paraId="0FFD41FF"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9384B6" w14:textId="77777777" w:rsidR="005A1A91" w:rsidRDefault="005A1A91">
            <w:pPr>
              <w:pStyle w:val="TAC"/>
              <w:rPr>
                <w:rFonts w:cs="Arial"/>
                <w:lang w:eastAsia="en-GB"/>
              </w:rPr>
            </w:pPr>
            <w:r>
              <w:rPr>
                <w:rFonts w:cs="Arial"/>
                <w:lang w:eastAsia="en-GB"/>
              </w:rPr>
              <w:t>23</w:t>
            </w:r>
            <w:r>
              <w:rPr>
                <w:rFonts w:cs="Arial"/>
                <w:vertAlign w:val="superscript"/>
                <w:lang w:eastAsia="en-GB"/>
              </w:rPr>
              <w:t>8</w:t>
            </w:r>
          </w:p>
        </w:tc>
        <w:tc>
          <w:tcPr>
            <w:tcW w:w="450" w:type="pct"/>
            <w:tcBorders>
              <w:top w:val="single" w:sz="4" w:space="0" w:color="auto"/>
              <w:left w:val="single" w:sz="4" w:space="0" w:color="auto"/>
              <w:bottom w:val="single" w:sz="4" w:space="0" w:color="auto"/>
              <w:right w:val="single" w:sz="4" w:space="0" w:color="auto"/>
            </w:tcBorders>
            <w:vAlign w:val="center"/>
          </w:tcPr>
          <w:p w14:paraId="295703C6"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88B9D"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0C0DB"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3035B96" w14:textId="77777777" w:rsidR="005A1A91" w:rsidRDefault="005A1A91">
            <w:pPr>
              <w:pStyle w:val="TAR"/>
              <w:jc w:val="center"/>
              <w:rPr>
                <w:rFonts w:cs="Arial"/>
                <w:lang w:eastAsia="en-GB"/>
              </w:rPr>
            </w:pPr>
            <w:r>
              <w:rPr>
                <w:rFonts w:cs="Arial"/>
                <w:lang w:eastAsia="en-GB"/>
              </w:rPr>
              <w:t>2000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2DD7504"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4DEE708" w14:textId="77777777" w:rsidR="005A1A91" w:rsidRDefault="005A1A91">
            <w:pPr>
              <w:pStyle w:val="TAL"/>
              <w:jc w:val="center"/>
              <w:rPr>
                <w:rFonts w:cs="Arial"/>
                <w:lang w:eastAsia="en-GB"/>
              </w:rPr>
            </w:pPr>
            <w:r>
              <w:rPr>
                <w:rFonts w:cs="Arial"/>
                <w:lang w:eastAsia="en-GB"/>
              </w:rPr>
              <w:t>2020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651E9CF" w14:textId="77777777" w:rsidR="005A1A91" w:rsidRDefault="005A1A91">
            <w:pPr>
              <w:pStyle w:val="TAR"/>
              <w:jc w:val="center"/>
              <w:rPr>
                <w:rFonts w:cs="Arial"/>
                <w:lang w:eastAsia="en-GB"/>
              </w:rPr>
            </w:pPr>
            <w:r>
              <w:rPr>
                <w:rFonts w:cs="Arial"/>
                <w:lang w:eastAsia="en-GB"/>
              </w:rPr>
              <w:t>2180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F83841C"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370252C" w14:textId="77777777" w:rsidR="005A1A91" w:rsidRDefault="005A1A91">
            <w:pPr>
              <w:pStyle w:val="TAL"/>
              <w:jc w:val="center"/>
              <w:rPr>
                <w:rFonts w:cs="Arial"/>
                <w:lang w:eastAsia="en-GB"/>
              </w:rPr>
            </w:pPr>
            <w:r>
              <w:rPr>
                <w:rFonts w:cs="Arial"/>
                <w:lang w:eastAsia="en-GB"/>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4F04B1" w14:textId="77777777" w:rsidR="005A1A91" w:rsidRDefault="005A1A91">
            <w:pPr>
              <w:pStyle w:val="TAC"/>
              <w:rPr>
                <w:rFonts w:cs="Arial"/>
                <w:vertAlign w:val="superscript"/>
                <w:lang w:eastAsia="en-GB"/>
              </w:rPr>
            </w:pPr>
            <w:r>
              <w:rPr>
                <w:rFonts w:cs="Arial"/>
                <w:lang w:eastAsia="en-GB"/>
              </w:rPr>
              <w:t>1</w:t>
            </w:r>
          </w:p>
          <w:p w14:paraId="6273CFF1" w14:textId="77777777" w:rsidR="005A1A91" w:rsidRDefault="005A1A91">
            <w:pPr>
              <w:pStyle w:val="TAC"/>
              <w:rPr>
                <w:rFonts w:cs="Arial"/>
                <w:lang w:eastAsia="en-GB"/>
              </w:rPr>
            </w:pPr>
            <w:r>
              <w:rPr>
                <w:rFonts w:cs="Arial"/>
                <w:lang w:eastAsia="en-GB"/>
              </w:rPr>
              <w:t>(NOTE 2)</w:t>
            </w:r>
          </w:p>
        </w:tc>
      </w:tr>
      <w:tr w:rsidR="005A1A91" w14:paraId="001FDA62"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98744" w14:textId="77777777" w:rsidR="005A1A91" w:rsidRDefault="005A1A91">
            <w:pPr>
              <w:pStyle w:val="TAC"/>
              <w:rPr>
                <w:rFonts w:cs="Arial"/>
                <w:lang w:eastAsia="en-GB"/>
              </w:rPr>
            </w:pPr>
            <w:r>
              <w:rPr>
                <w:rFonts w:cs="Arial"/>
                <w:lang w:eastAsia="en-GB"/>
              </w:rPr>
              <w:t>24</w:t>
            </w:r>
          </w:p>
        </w:tc>
        <w:tc>
          <w:tcPr>
            <w:tcW w:w="450" w:type="pct"/>
            <w:tcBorders>
              <w:top w:val="single" w:sz="4" w:space="0" w:color="auto"/>
              <w:left w:val="single" w:sz="4" w:space="0" w:color="auto"/>
              <w:bottom w:val="single" w:sz="4" w:space="0" w:color="auto"/>
              <w:right w:val="single" w:sz="4" w:space="0" w:color="auto"/>
            </w:tcBorders>
            <w:vAlign w:val="center"/>
          </w:tcPr>
          <w:p w14:paraId="1126F4F4" w14:textId="0CFA3B0E" w:rsidR="005A1A91" w:rsidRDefault="005A1A91">
            <w:pPr>
              <w:pStyle w:val="TAC"/>
              <w:rPr>
                <w:rFonts w:cs="Arial"/>
                <w:lang w:eastAsia="en-GB"/>
              </w:rPr>
            </w:pPr>
            <w:ins w:id="22" w:author="Angelow, Iwajlo (Nokia - US/Naperville)" w:date="2020-10-19T13:57:00Z">
              <w:r>
                <w:rPr>
                  <w:rFonts w:cs="Arial"/>
                  <w:lang w:eastAsia="en-GB"/>
                </w:rPr>
                <w:t>n24</w:t>
              </w:r>
            </w:ins>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8FDF6E"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7B3E94"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31C6F68" w14:textId="77777777" w:rsidR="005A1A91" w:rsidRDefault="005A1A91">
            <w:pPr>
              <w:pStyle w:val="TAR"/>
              <w:jc w:val="center"/>
              <w:rPr>
                <w:rFonts w:cs="Arial"/>
                <w:lang w:eastAsia="en-GB"/>
              </w:rPr>
            </w:pPr>
            <w:r>
              <w:rPr>
                <w:rFonts w:cs="Arial"/>
                <w:lang w:eastAsia="en-GB"/>
              </w:rPr>
              <w:t>1626.5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4EAD919"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9778A3" w14:textId="77777777" w:rsidR="005A1A91" w:rsidRDefault="005A1A91">
            <w:pPr>
              <w:pStyle w:val="TAL"/>
              <w:jc w:val="center"/>
              <w:rPr>
                <w:rFonts w:cs="Arial"/>
                <w:lang w:eastAsia="en-GB"/>
              </w:rPr>
            </w:pPr>
            <w:r>
              <w:rPr>
                <w:rFonts w:cs="Arial"/>
                <w:lang w:eastAsia="en-GB"/>
              </w:rPr>
              <w:t>1660.5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FBD5E9" w14:textId="77777777" w:rsidR="005A1A91" w:rsidRDefault="005A1A91">
            <w:pPr>
              <w:pStyle w:val="TAR"/>
              <w:jc w:val="center"/>
              <w:rPr>
                <w:rFonts w:cs="Arial"/>
                <w:lang w:eastAsia="en-GB"/>
              </w:rPr>
            </w:pPr>
            <w:r>
              <w:rPr>
                <w:rFonts w:cs="Arial"/>
                <w:lang w:eastAsia="en-GB"/>
              </w:rPr>
              <w:t>1525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14A3D8A"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8278E35" w14:textId="77777777" w:rsidR="005A1A91" w:rsidRDefault="005A1A91">
            <w:pPr>
              <w:pStyle w:val="TAL"/>
              <w:jc w:val="center"/>
              <w:rPr>
                <w:rFonts w:cs="Arial"/>
                <w:lang w:eastAsia="en-GB"/>
              </w:rPr>
            </w:pPr>
            <w:r>
              <w:rPr>
                <w:rFonts w:cs="Arial"/>
                <w:lang w:eastAsia="en-GB"/>
              </w:rPr>
              <w:t>1559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874E22" w14:textId="77777777" w:rsidR="005A1A91" w:rsidRDefault="005A1A91">
            <w:pPr>
              <w:pStyle w:val="TAC"/>
              <w:rPr>
                <w:rFonts w:cs="Arial"/>
                <w:vertAlign w:val="superscript"/>
                <w:lang w:eastAsia="en-GB"/>
              </w:rPr>
            </w:pPr>
            <w:r>
              <w:rPr>
                <w:rFonts w:cs="Arial"/>
                <w:lang w:eastAsia="en-GB"/>
              </w:rPr>
              <w:t>1</w:t>
            </w:r>
          </w:p>
          <w:p w14:paraId="41CD681C" w14:textId="77777777" w:rsidR="005A1A91" w:rsidRDefault="005A1A91">
            <w:pPr>
              <w:pStyle w:val="TAC"/>
              <w:rPr>
                <w:rFonts w:cs="Arial"/>
                <w:lang w:eastAsia="en-GB"/>
              </w:rPr>
            </w:pPr>
            <w:r>
              <w:rPr>
                <w:rFonts w:cs="Arial"/>
                <w:lang w:eastAsia="en-GB"/>
              </w:rPr>
              <w:t>(NOTE 2)</w:t>
            </w:r>
          </w:p>
        </w:tc>
      </w:tr>
      <w:tr w:rsidR="005A1A91" w14:paraId="5331380B"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099DC4" w14:textId="77777777" w:rsidR="005A1A91" w:rsidRDefault="005A1A91">
            <w:pPr>
              <w:pStyle w:val="TAC"/>
              <w:rPr>
                <w:rFonts w:cs="Arial"/>
                <w:lang w:eastAsia="en-GB"/>
              </w:rPr>
            </w:pPr>
            <w:r>
              <w:rPr>
                <w:rFonts w:cs="Arial"/>
                <w:lang w:eastAsia="en-GB"/>
              </w:rPr>
              <w:t>25</w:t>
            </w:r>
          </w:p>
        </w:tc>
        <w:tc>
          <w:tcPr>
            <w:tcW w:w="450" w:type="pct"/>
            <w:tcBorders>
              <w:top w:val="single" w:sz="4" w:space="0" w:color="auto"/>
              <w:left w:val="single" w:sz="4" w:space="0" w:color="auto"/>
              <w:bottom w:val="single" w:sz="4" w:space="0" w:color="auto"/>
              <w:right w:val="single" w:sz="4" w:space="0" w:color="auto"/>
            </w:tcBorders>
            <w:vAlign w:val="center"/>
            <w:hideMark/>
          </w:tcPr>
          <w:p w14:paraId="48F662F0" w14:textId="77777777" w:rsidR="005A1A91" w:rsidRDefault="005A1A91">
            <w:pPr>
              <w:pStyle w:val="TAC"/>
              <w:rPr>
                <w:rFonts w:cs="Arial"/>
                <w:lang w:eastAsia="en-GB"/>
              </w:rPr>
            </w:pPr>
            <w:r>
              <w:rPr>
                <w:rFonts w:cs="Arial"/>
                <w:lang w:eastAsia="en-GB"/>
              </w:rPr>
              <w:t>n25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3E6748" w14:textId="77777777" w:rsidR="005A1A91" w:rsidRDefault="005A1A91">
            <w:pPr>
              <w:pStyle w:val="TAC"/>
              <w:rPr>
                <w:rFonts w:cs="Arial"/>
                <w:lang w:eastAsia="en-GB"/>
              </w:rPr>
            </w:pPr>
            <w:r>
              <w:rPr>
                <w:rFonts w:cs="Arial"/>
                <w:lang w:eastAsia="en-GB"/>
              </w:rPr>
              <w:t>XXV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0D03AF"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65311D5" w14:textId="77777777" w:rsidR="005A1A91" w:rsidRDefault="005A1A91">
            <w:pPr>
              <w:pStyle w:val="TAR"/>
              <w:jc w:val="center"/>
              <w:rPr>
                <w:rFonts w:cs="Arial"/>
                <w:lang w:eastAsia="en-GB"/>
              </w:rPr>
            </w:pPr>
            <w:r>
              <w:rPr>
                <w:rFonts w:cs="Arial"/>
                <w:lang w:eastAsia="en-GB"/>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BE02099"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04F701E" w14:textId="77777777" w:rsidR="005A1A91" w:rsidRDefault="005A1A91">
            <w:pPr>
              <w:pStyle w:val="TAL"/>
              <w:jc w:val="center"/>
              <w:rPr>
                <w:rFonts w:cs="Arial"/>
                <w:lang w:eastAsia="en-GB"/>
              </w:rPr>
            </w:pPr>
            <w:r>
              <w:rPr>
                <w:rFonts w:cs="Arial"/>
                <w:lang w:eastAsia="en-GB"/>
              </w:rPr>
              <w:t>1915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28CDCFB" w14:textId="77777777" w:rsidR="005A1A91" w:rsidRDefault="005A1A91">
            <w:pPr>
              <w:pStyle w:val="TAR"/>
              <w:jc w:val="center"/>
              <w:rPr>
                <w:rFonts w:cs="Arial"/>
                <w:lang w:eastAsia="en-GB"/>
              </w:rPr>
            </w:pPr>
            <w:r>
              <w:rPr>
                <w:rFonts w:cs="Arial"/>
                <w:lang w:eastAsia="en-GB"/>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10657DD"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B65621E" w14:textId="77777777" w:rsidR="005A1A91" w:rsidRDefault="005A1A91">
            <w:pPr>
              <w:pStyle w:val="TAL"/>
              <w:jc w:val="center"/>
              <w:rPr>
                <w:rFonts w:cs="Arial"/>
                <w:lang w:eastAsia="en-GB"/>
              </w:rPr>
            </w:pPr>
            <w:r>
              <w:rPr>
                <w:rFonts w:cs="Arial"/>
                <w:lang w:eastAsia="en-GB"/>
              </w:rPr>
              <w:t>1995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7218E1" w14:textId="77777777" w:rsidR="005A1A91" w:rsidRDefault="005A1A91">
            <w:pPr>
              <w:pStyle w:val="TAC"/>
              <w:rPr>
                <w:rFonts w:cs="Arial"/>
                <w:lang w:eastAsia="en-GB"/>
              </w:rPr>
            </w:pPr>
            <w:r>
              <w:rPr>
                <w:rFonts w:cs="Arial"/>
                <w:lang w:eastAsia="en-GB"/>
              </w:rPr>
              <w:t>1</w:t>
            </w:r>
          </w:p>
        </w:tc>
      </w:tr>
      <w:tr w:rsidR="005A1A91" w14:paraId="642A4032"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3FE2B4" w14:textId="77777777" w:rsidR="005A1A91" w:rsidRDefault="005A1A91">
            <w:pPr>
              <w:pStyle w:val="TAC"/>
              <w:rPr>
                <w:rFonts w:cs="Arial"/>
                <w:lang w:eastAsia="en-GB"/>
              </w:rPr>
            </w:pPr>
            <w:r>
              <w:rPr>
                <w:rFonts w:cs="Arial"/>
                <w:lang w:eastAsia="en-GB"/>
              </w:rPr>
              <w:t>26</w:t>
            </w:r>
          </w:p>
        </w:tc>
        <w:tc>
          <w:tcPr>
            <w:tcW w:w="450" w:type="pct"/>
            <w:tcBorders>
              <w:top w:val="single" w:sz="4" w:space="0" w:color="auto"/>
              <w:left w:val="single" w:sz="4" w:space="0" w:color="auto"/>
              <w:bottom w:val="single" w:sz="4" w:space="0" w:color="auto"/>
              <w:right w:val="single" w:sz="4" w:space="0" w:color="auto"/>
            </w:tcBorders>
            <w:vAlign w:val="center"/>
            <w:hideMark/>
          </w:tcPr>
          <w:p w14:paraId="07E8CBAA" w14:textId="77777777" w:rsidR="005A1A91" w:rsidRDefault="005A1A91">
            <w:pPr>
              <w:pStyle w:val="TAC"/>
              <w:rPr>
                <w:rFonts w:cs="Arial"/>
                <w:lang w:eastAsia="en-GB"/>
              </w:rPr>
            </w:pPr>
            <w:r>
              <w:rPr>
                <w:rFonts w:cs="Arial"/>
                <w:lang w:eastAsia="en-GB"/>
              </w:rPr>
              <w:t>n26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D9FC0C" w14:textId="77777777" w:rsidR="005A1A91" w:rsidRDefault="005A1A91">
            <w:pPr>
              <w:pStyle w:val="TAC"/>
              <w:rPr>
                <w:rFonts w:cs="Arial"/>
                <w:lang w:eastAsia="en-GB"/>
              </w:rPr>
            </w:pPr>
            <w:r>
              <w:rPr>
                <w:rFonts w:cs="Arial"/>
                <w:lang w:eastAsia="en-GB"/>
              </w:rPr>
              <w:t>XXVI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A7102F"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D249AE9" w14:textId="77777777" w:rsidR="005A1A91" w:rsidRDefault="005A1A91">
            <w:pPr>
              <w:pStyle w:val="TAR"/>
              <w:jc w:val="center"/>
              <w:rPr>
                <w:rFonts w:cs="Arial"/>
                <w:lang w:eastAsia="en-GB"/>
              </w:rPr>
            </w:pPr>
            <w:r>
              <w:rPr>
                <w:rFonts w:cs="Arial"/>
                <w:lang w:eastAsia="en-GB"/>
              </w:rPr>
              <w:t>814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0057D38F"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45BD29E" w14:textId="77777777" w:rsidR="005A1A91" w:rsidRDefault="005A1A91">
            <w:pPr>
              <w:pStyle w:val="TAL"/>
              <w:jc w:val="center"/>
              <w:rPr>
                <w:rFonts w:cs="Arial"/>
                <w:lang w:eastAsia="en-GB"/>
              </w:rPr>
            </w:pPr>
            <w:r>
              <w:rPr>
                <w:rFonts w:cs="Arial"/>
                <w:lang w:eastAsia="en-GB"/>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ABBDB0" w14:textId="77777777" w:rsidR="005A1A91" w:rsidRDefault="005A1A91">
            <w:pPr>
              <w:pStyle w:val="TAR"/>
              <w:jc w:val="center"/>
              <w:rPr>
                <w:rFonts w:cs="Arial"/>
                <w:lang w:eastAsia="en-GB"/>
              </w:rPr>
            </w:pPr>
            <w:r>
              <w:rPr>
                <w:rFonts w:cs="Arial"/>
                <w:lang w:eastAsia="en-GB"/>
              </w:rPr>
              <w:t>859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498B2FA"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116D079" w14:textId="77777777" w:rsidR="005A1A91" w:rsidRDefault="005A1A91">
            <w:pPr>
              <w:pStyle w:val="TAL"/>
              <w:jc w:val="center"/>
              <w:rPr>
                <w:rFonts w:cs="Arial"/>
                <w:lang w:eastAsia="en-GB"/>
              </w:rPr>
            </w:pPr>
            <w:r>
              <w:rPr>
                <w:rFonts w:cs="Arial"/>
                <w:lang w:eastAsia="en-GB"/>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489FE1" w14:textId="77777777" w:rsidR="005A1A91" w:rsidRDefault="005A1A91">
            <w:pPr>
              <w:pStyle w:val="TAC"/>
              <w:rPr>
                <w:rFonts w:cs="Arial"/>
                <w:lang w:eastAsia="en-GB"/>
              </w:rPr>
            </w:pPr>
            <w:r>
              <w:rPr>
                <w:rFonts w:cs="Arial"/>
                <w:lang w:eastAsia="en-GB"/>
              </w:rPr>
              <w:t>1</w:t>
            </w:r>
          </w:p>
        </w:tc>
      </w:tr>
      <w:tr w:rsidR="005A1A91" w14:paraId="1F8287A8"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EDA69D" w14:textId="77777777" w:rsidR="005A1A91" w:rsidRDefault="005A1A91">
            <w:pPr>
              <w:pStyle w:val="TAC"/>
              <w:rPr>
                <w:rFonts w:cs="Arial"/>
                <w:lang w:eastAsia="en-GB"/>
              </w:rPr>
            </w:pPr>
            <w:r>
              <w:rPr>
                <w:rFonts w:cs="Arial"/>
                <w:lang w:eastAsia="en-GB"/>
              </w:rPr>
              <w:t>27</w:t>
            </w:r>
          </w:p>
        </w:tc>
        <w:tc>
          <w:tcPr>
            <w:tcW w:w="450" w:type="pct"/>
            <w:tcBorders>
              <w:top w:val="single" w:sz="4" w:space="0" w:color="auto"/>
              <w:left w:val="single" w:sz="4" w:space="0" w:color="auto"/>
              <w:bottom w:val="single" w:sz="4" w:space="0" w:color="auto"/>
              <w:right w:val="single" w:sz="4" w:space="0" w:color="auto"/>
            </w:tcBorders>
            <w:vAlign w:val="center"/>
          </w:tcPr>
          <w:p w14:paraId="0F1DB6D2"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FB4B58"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61329"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299DB78" w14:textId="77777777" w:rsidR="005A1A91" w:rsidRDefault="005A1A91">
            <w:pPr>
              <w:pStyle w:val="TAR"/>
              <w:jc w:val="center"/>
              <w:rPr>
                <w:rFonts w:cs="Arial"/>
                <w:lang w:eastAsia="en-GB"/>
              </w:rPr>
            </w:pPr>
            <w:r>
              <w:rPr>
                <w:rFonts w:cs="Arial"/>
                <w:lang w:eastAsia="en-GB"/>
              </w:rPr>
              <w:t>807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38577B0"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24D86C2" w14:textId="77777777" w:rsidR="005A1A91" w:rsidRDefault="005A1A91">
            <w:pPr>
              <w:pStyle w:val="TAL"/>
              <w:jc w:val="center"/>
              <w:rPr>
                <w:rFonts w:cs="Arial"/>
                <w:lang w:eastAsia="en-GB"/>
              </w:rPr>
            </w:pPr>
            <w:r>
              <w:rPr>
                <w:rFonts w:cs="Arial"/>
                <w:lang w:eastAsia="en-GB"/>
              </w:rPr>
              <w:t>824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337A900" w14:textId="77777777" w:rsidR="005A1A91" w:rsidRDefault="005A1A91">
            <w:pPr>
              <w:pStyle w:val="TAR"/>
              <w:jc w:val="center"/>
              <w:rPr>
                <w:rFonts w:cs="Arial"/>
                <w:lang w:eastAsia="en-GB"/>
              </w:rPr>
            </w:pPr>
            <w:r>
              <w:rPr>
                <w:rFonts w:cs="Arial"/>
                <w:lang w:eastAsia="en-GB"/>
              </w:rPr>
              <w:t>852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95B4DC1"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EC2960A" w14:textId="77777777" w:rsidR="005A1A91" w:rsidRDefault="005A1A91">
            <w:pPr>
              <w:pStyle w:val="TAL"/>
              <w:jc w:val="center"/>
              <w:rPr>
                <w:rFonts w:cs="Arial"/>
                <w:lang w:eastAsia="en-GB"/>
              </w:rPr>
            </w:pPr>
            <w:r>
              <w:rPr>
                <w:rFonts w:cs="Arial"/>
                <w:lang w:eastAsia="en-GB"/>
              </w:rPr>
              <w:t>869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2EEEC" w14:textId="77777777" w:rsidR="005A1A91" w:rsidRDefault="005A1A91">
            <w:pPr>
              <w:pStyle w:val="TAC"/>
              <w:rPr>
                <w:rFonts w:cs="Arial"/>
                <w:vertAlign w:val="superscript"/>
                <w:lang w:eastAsia="en-GB"/>
              </w:rPr>
            </w:pPr>
            <w:r>
              <w:rPr>
                <w:rFonts w:cs="Arial"/>
                <w:lang w:eastAsia="en-GB"/>
              </w:rPr>
              <w:t>1</w:t>
            </w:r>
          </w:p>
          <w:p w14:paraId="0D94C627" w14:textId="77777777" w:rsidR="005A1A91" w:rsidRDefault="005A1A91">
            <w:pPr>
              <w:pStyle w:val="TAC"/>
              <w:rPr>
                <w:rFonts w:cs="Arial"/>
                <w:lang w:eastAsia="en-GB"/>
              </w:rPr>
            </w:pPr>
            <w:r>
              <w:rPr>
                <w:rFonts w:cs="Arial"/>
                <w:lang w:eastAsia="en-GB"/>
              </w:rPr>
              <w:t>(NOTE 2)</w:t>
            </w:r>
          </w:p>
        </w:tc>
      </w:tr>
      <w:tr w:rsidR="005A1A91" w14:paraId="5018626C"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9B086D" w14:textId="77777777" w:rsidR="005A1A91" w:rsidRDefault="005A1A91">
            <w:pPr>
              <w:pStyle w:val="TAC"/>
              <w:rPr>
                <w:rFonts w:cs="Arial"/>
                <w:lang w:eastAsia="en-GB"/>
              </w:rPr>
            </w:pPr>
            <w:r>
              <w:rPr>
                <w:rFonts w:cs="Arial"/>
                <w:lang w:eastAsia="en-GB"/>
              </w:rPr>
              <w:t>28</w:t>
            </w:r>
          </w:p>
        </w:tc>
        <w:tc>
          <w:tcPr>
            <w:tcW w:w="450" w:type="pct"/>
            <w:tcBorders>
              <w:top w:val="single" w:sz="4" w:space="0" w:color="auto"/>
              <w:left w:val="single" w:sz="4" w:space="0" w:color="auto"/>
              <w:bottom w:val="single" w:sz="4" w:space="0" w:color="auto"/>
              <w:right w:val="single" w:sz="4" w:space="0" w:color="auto"/>
            </w:tcBorders>
            <w:vAlign w:val="center"/>
            <w:hideMark/>
          </w:tcPr>
          <w:p w14:paraId="6F9F39FA" w14:textId="77777777" w:rsidR="005A1A91" w:rsidRDefault="005A1A91">
            <w:pPr>
              <w:pStyle w:val="TAC"/>
              <w:rPr>
                <w:rFonts w:cs="Arial"/>
                <w:lang w:eastAsia="en-GB"/>
              </w:rPr>
            </w:pPr>
            <w:r>
              <w:rPr>
                <w:rFonts w:cs="Arial"/>
                <w:lang w:eastAsia="en-GB"/>
              </w:rPr>
              <w:t>n28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8019BD"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68537C"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0577E22" w14:textId="77777777" w:rsidR="005A1A91" w:rsidRDefault="005A1A91">
            <w:pPr>
              <w:pStyle w:val="TAR"/>
              <w:jc w:val="center"/>
              <w:rPr>
                <w:rFonts w:cs="Arial"/>
                <w:lang w:eastAsia="en-GB"/>
              </w:rPr>
            </w:pPr>
            <w:r>
              <w:rPr>
                <w:rFonts w:cs="Arial"/>
                <w:lang w:eastAsia="en-GB"/>
              </w:rPr>
              <w:t>703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78EC022"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A6DB3C4" w14:textId="77777777" w:rsidR="005A1A91" w:rsidRDefault="005A1A91">
            <w:pPr>
              <w:pStyle w:val="TAL"/>
              <w:jc w:val="center"/>
              <w:rPr>
                <w:rFonts w:cs="Arial"/>
                <w:lang w:eastAsia="en-GB"/>
              </w:rPr>
            </w:pPr>
            <w:r>
              <w:rPr>
                <w:rFonts w:cs="Arial"/>
                <w:lang w:eastAsia="en-GB"/>
              </w:rPr>
              <w:t>748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D9630C1" w14:textId="77777777" w:rsidR="005A1A91" w:rsidRDefault="005A1A91">
            <w:pPr>
              <w:pStyle w:val="TAR"/>
              <w:jc w:val="center"/>
              <w:rPr>
                <w:rFonts w:cs="Arial"/>
                <w:lang w:eastAsia="en-GB"/>
              </w:rPr>
            </w:pPr>
            <w:r>
              <w:rPr>
                <w:rFonts w:cs="Arial"/>
                <w:lang w:eastAsia="en-GB"/>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5D9520D"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D2D92F6" w14:textId="77777777" w:rsidR="005A1A91" w:rsidRDefault="005A1A91">
            <w:pPr>
              <w:pStyle w:val="TAL"/>
              <w:jc w:val="center"/>
              <w:rPr>
                <w:rFonts w:cs="Arial"/>
                <w:lang w:eastAsia="en-GB"/>
              </w:rPr>
            </w:pPr>
            <w:r>
              <w:rPr>
                <w:rFonts w:cs="Arial"/>
                <w:lang w:eastAsia="en-GB"/>
              </w:rPr>
              <w:t>803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6BEA32" w14:textId="77777777" w:rsidR="005A1A91" w:rsidRDefault="005A1A91">
            <w:pPr>
              <w:pStyle w:val="TAC"/>
              <w:rPr>
                <w:rFonts w:cs="Arial"/>
                <w:vertAlign w:val="superscript"/>
                <w:lang w:eastAsia="en-GB"/>
              </w:rPr>
            </w:pPr>
            <w:r>
              <w:rPr>
                <w:rFonts w:cs="Arial"/>
                <w:lang w:eastAsia="en-GB"/>
              </w:rPr>
              <w:t>1</w:t>
            </w:r>
          </w:p>
          <w:p w14:paraId="2F043956" w14:textId="77777777" w:rsidR="005A1A91" w:rsidRDefault="005A1A91">
            <w:pPr>
              <w:pStyle w:val="TAC"/>
              <w:rPr>
                <w:rFonts w:cs="Arial"/>
                <w:lang w:eastAsia="en-GB"/>
              </w:rPr>
            </w:pPr>
            <w:r>
              <w:rPr>
                <w:rFonts w:cs="Arial"/>
                <w:lang w:eastAsia="en-GB"/>
              </w:rPr>
              <w:t>(NOTE 4)</w:t>
            </w:r>
          </w:p>
        </w:tc>
      </w:tr>
      <w:tr w:rsidR="005A1A91" w14:paraId="49E0878B"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849C54" w14:textId="77777777" w:rsidR="005A1A91" w:rsidRDefault="005A1A91">
            <w:pPr>
              <w:pStyle w:val="TAC"/>
              <w:rPr>
                <w:rFonts w:cs="Arial"/>
                <w:lang w:eastAsia="en-GB"/>
              </w:rPr>
            </w:pPr>
            <w:r>
              <w:rPr>
                <w:rFonts w:cs="Arial"/>
                <w:lang w:eastAsia="en-GB"/>
              </w:rPr>
              <w:t>29</w:t>
            </w:r>
          </w:p>
        </w:tc>
        <w:tc>
          <w:tcPr>
            <w:tcW w:w="450" w:type="pct"/>
            <w:tcBorders>
              <w:top w:val="single" w:sz="4" w:space="0" w:color="auto"/>
              <w:left w:val="single" w:sz="4" w:space="0" w:color="auto"/>
              <w:bottom w:val="single" w:sz="4" w:space="0" w:color="auto"/>
              <w:right w:val="single" w:sz="4" w:space="0" w:color="auto"/>
            </w:tcBorders>
            <w:vAlign w:val="center"/>
            <w:hideMark/>
          </w:tcPr>
          <w:p w14:paraId="446E2D37" w14:textId="77777777" w:rsidR="005A1A91" w:rsidRDefault="005A1A91">
            <w:pPr>
              <w:pStyle w:val="TAC"/>
              <w:rPr>
                <w:rFonts w:cs="Arial"/>
                <w:lang w:eastAsia="en-GB"/>
              </w:rPr>
            </w:pPr>
            <w:r>
              <w:rPr>
                <w:rFonts w:cs="Arial"/>
                <w:lang w:eastAsia="en-GB"/>
              </w:rPr>
              <w:t>n29</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963A2"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0010B9" w14:textId="77777777" w:rsidR="005A1A91" w:rsidRDefault="005A1A91">
            <w:pPr>
              <w:pStyle w:val="TAC"/>
              <w:rPr>
                <w:rFonts w:cs="Arial"/>
                <w:lang w:eastAsia="en-GB"/>
              </w:rPr>
            </w:pPr>
            <w:r>
              <w:rPr>
                <w:rFonts w:cs="Arial"/>
                <w:lang w:eastAsia="en-GB"/>
              </w:rPr>
              <w:t>-</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8E5F00" w14:textId="77777777" w:rsidR="005A1A91" w:rsidRDefault="005A1A91">
            <w:pPr>
              <w:pStyle w:val="TAC"/>
              <w:rPr>
                <w:rFonts w:cs="Arial"/>
                <w:lang w:eastAsia="en-GB"/>
              </w:rPr>
            </w:pPr>
            <w:r>
              <w:rPr>
                <w:rFonts w:cs="Arial"/>
                <w:lang w:eastAsia="zh-CN"/>
              </w:rPr>
              <w:t>N/A</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FDF5C03" w14:textId="77777777" w:rsidR="005A1A91" w:rsidRDefault="005A1A91">
            <w:pPr>
              <w:pStyle w:val="TAR"/>
              <w:jc w:val="center"/>
              <w:rPr>
                <w:rFonts w:cs="Arial"/>
                <w:lang w:eastAsia="en-GB"/>
              </w:rPr>
            </w:pPr>
            <w:r>
              <w:rPr>
                <w:rFonts w:cs="Arial"/>
                <w:lang w:eastAsia="en-GB"/>
              </w:rPr>
              <w:t>717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6D9D734"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E219FE3" w14:textId="77777777" w:rsidR="005A1A91" w:rsidRDefault="005A1A91">
            <w:pPr>
              <w:pStyle w:val="TAL"/>
              <w:jc w:val="center"/>
              <w:rPr>
                <w:rFonts w:cs="Arial"/>
                <w:lang w:eastAsia="en-GB"/>
              </w:rPr>
            </w:pPr>
            <w:r>
              <w:rPr>
                <w:rFonts w:cs="Arial"/>
                <w:lang w:eastAsia="en-GB"/>
              </w:rPr>
              <w:t>728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FF9192" w14:textId="77777777" w:rsidR="005A1A91" w:rsidRDefault="005A1A91">
            <w:pPr>
              <w:pStyle w:val="TAC"/>
              <w:rPr>
                <w:rFonts w:cs="Arial"/>
                <w:lang w:eastAsia="en-GB"/>
              </w:rPr>
            </w:pPr>
            <w:r>
              <w:rPr>
                <w:rFonts w:cs="Arial"/>
                <w:lang w:eastAsia="en-GB"/>
              </w:rPr>
              <w:t>1</w:t>
            </w:r>
          </w:p>
          <w:p w14:paraId="29805A2B" w14:textId="77777777" w:rsidR="005A1A91" w:rsidRDefault="005A1A91">
            <w:pPr>
              <w:pStyle w:val="TAC"/>
              <w:rPr>
                <w:rFonts w:cs="Arial"/>
                <w:lang w:eastAsia="en-GB"/>
              </w:rPr>
            </w:pPr>
            <w:r>
              <w:rPr>
                <w:rFonts w:cs="Arial"/>
                <w:lang w:eastAsia="en-GB"/>
              </w:rPr>
              <w:t>(NOTE 2,</w:t>
            </w:r>
          </w:p>
          <w:p w14:paraId="3C0FEC14" w14:textId="77777777" w:rsidR="005A1A91" w:rsidRDefault="005A1A91">
            <w:pPr>
              <w:pStyle w:val="TAC"/>
              <w:rPr>
                <w:rFonts w:cs="Arial"/>
                <w:lang w:eastAsia="en-GB"/>
              </w:rPr>
            </w:pPr>
            <w:r>
              <w:rPr>
                <w:rFonts w:cs="Arial"/>
                <w:lang w:eastAsia="en-GB"/>
              </w:rPr>
              <w:t>NOTE 5)</w:t>
            </w:r>
          </w:p>
        </w:tc>
      </w:tr>
      <w:tr w:rsidR="005A1A91" w14:paraId="2C100338"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BCB5E3" w14:textId="77777777" w:rsidR="005A1A91" w:rsidRDefault="005A1A91">
            <w:pPr>
              <w:pStyle w:val="TAC"/>
              <w:rPr>
                <w:rFonts w:cs="Arial"/>
                <w:lang w:eastAsia="en-GB"/>
              </w:rPr>
            </w:pPr>
            <w:r>
              <w:rPr>
                <w:rFonts w:cs="Arial"/>
                <w:lang w:eastAsia="en-GB"/>
              </w:rPr>
              <w:t>30</w:t>
            </w:r>
          </w:p>
        </w:tc>
        <w:tc>
          <w:tcPr>
            <w:tcW w:w="450" w:type="pct"/>
            <w:tcBorders>
              <w:top w:val="single" w:sz="4" w:space="0" w:color="auto"/>
              <w:left w:val="single" w:sz="4" w:space="0" w:color="auto"/>
              <w:bottom w:val="single" w:sz="4" w:space="0" w:color="auto"/>
              <w:right w:val="single" w:sz="4" w:space="0" w:color="auto"/>
            </w:tcBorders>
            <w:vAlign w:val="center"/>
            <w:hideMark/>
          </w:tcPr>
          <w:p w14:paraId="739AAFDC" w14:textId="77777777" w:rsidR="005A1A91" w:rsidRDefault="005A1A91">
            <w:pPr>
              <w:pStyle w:val="TAC"/>
              <w:rPr>
                <w:rFonts w:cs="Arial"/>
                <w:lang w:eastAsia="en-GB"/>
              </w:rPr>
            </w:pPr>
            <w:r>
              <w:rPr>
                <w:rFonts w:cs="Arial"/>
                <w:lang w:eastAsia="en-GB"/>
              </w:rPr>
              <w:t>n30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59886E"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D3A107"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2D564CF" w14:textId="77777777" w:rsidR="005A1A91" w:rsidRDefault="005A1A91">
            <w:pPr>
              <w:pStyle w:val="TAR"/>
              <w:jc w:val="center"/>
              <w:rPr>
                <w:rFonts w:cs="Arial"/>
                <w:lang w:eastAsia="en-GB"/>
              </w:rPr>
            </w:pPr>
            <w:r>
              <w:rPr>
                <w:rFonts w:cs="Arial"/>
                <w:lang w:eastAsia="en-GB"/>
              </w:rPr>
              <w:t>2305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F8915D1"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916CABF" w14:textId="77777777" w:rsidR="005A1A91" w:rsidRDefault="005A1A91">
            <w:pPr>
              <w:pStyle w:val="TAL"/>
              <w:jc w:val="center"/>
              <w:rPr>
                <w:rFonts w:cs="Arial"/>
                <w:lang w:eastAsia="en-GB"/>
              </w:rPr>
            </w:pPr>
            <w:r>
              <w:rPr>
                <w:rFonts w:cs="Arial"/>
                <w:lang w:eastAsia="en-GB"/>
              </w:rPr>
              <w:t>2315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A6CB05E" w14:textId="77777777" w:rsidR="005A1A91" w:rsidRDefault="005A1A91">
            <w:pPr>
              <w:pStyle w:val="TAR"/>
              <w:jc w:val="center"/>
              <w:rPr>
                <w:rFonts w:cs="Arial"/>
                <w:lang w:eastAsia="en-GB"/>
              </w:rPr>
            </w:pPr>
            <w:r>
              <w:rPr>
                <w:rFonts w:cs="Arial"/>
                <w:lang w:eastAsia="en-GB"/>
              </w:rPr>
              <w:t>2350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6B6DBB7"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017E5F3" w14:textId="77777777" w:rsidR="005A1A91" w:rsidRDefault="005A1A91">
            <w:pPr>
              <w:pStyle w:val="TAL"/>
              <w:jc w:val="center"/>
              <w:rPr>
                <w:rFonts w:cs="Arial"/>
                <w:lang w:eastAsia="en-GB"/>
              </w:rPr>
            </w:pPr>
            <w:r>
              <w:rPr>
                <w:rFonts w:cs="Arial"/>
                <w:lang w:eastAsia="en-GB"/>
              </w:rPr>
              <w:t>2360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DD9FC0" w14:textId="77777777" w:rsidR="005A1A91" w:rsidRDefault="005A1A91">
            <w:pPr>
              <w:pStyle w:val="TAC"/>
              <w:rPr>
                <w:rFonts w:cs="Arial"/>
                <w:vertAlign w:val="superscript"/>
                <w:lang w:eastAsia="en-GB"/>
              </w:rPr>
            </w:pPr>
            <w:r>
              <w:rPr>
                <w:rFonts w:cs="Arial"/>
                <w:lang w:eastAsia="en-GB"/>
              </w:rPr>
              <w:t>1</w:t>
            </w:r>
          </w:p>
          <w:p w14:paraId="544667FC" w14:textId="77777777" w:rsidR="005A1A91" w:rsidRDefault="005A1A91">
            <w:pPr>
              <w:pStyle w:val="TAC"/>
              <w:rPr>
                <w:rFonts w:cs="Arial"/>
                <w:lang w:eastAsia="en-GB"/>
              </w:rPr>
            </w:pPr>
            <w:r>
              <w:rPr>
                <w:rFonts w:cs="Arial"/>
                <w:lang w:eastAsia="en-GB"/>
              </w:rPr>
              <w:t>(NOTE 2)</w:t>
            </w:r>
          </w:p>
        </w:tc>
      </w:tr>
      <w:tr w:rsidR="005A1A91" w14:paraId="159DF0DC"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58388F" w14:textId="77777777" w:rsidR="005A1A91" w:rsidRDefault="005A1A91">
            <w:pPr>
              <w:pStyle w:val="TAC"/>
              <w:rPr>
                <w:rFonts w:cs="Arial"/>
                <w:lang w:eastAsia="en-GB"/>
              </w:rPr>
            </w:pPr>
            <w:r>
              <w:rPr>
                <w:rFonts w:cs="Arial"/>
                <w:lang w:eastAsia="en-GB"/>
              </w:rPr>
              <w:t>31</w:t>
            </w:r>
          </w:p>
        </w:tc>
        <w:tc>
          <w:tcPr>
            <w:tcW w:w="450" w:type="pct"/>
            <w:tcBorders>
              <w:top w:val="single" w:sz="4" w:space="0" w:color="auto"/>
              <w:left w:val="single" w:sz="4" w:space="0" w:color="auto"/>
              <w:bottom w:val="single" w:sz="4" w:space="0" w:color="auto"/>
              <w:right w:val="single" w:sz="4" w:space="0" w:color="auto"/>
            </w:tcBorders>
            <w:vAlign w:val="center"/>
          </w:tcPr>
          <w:p w14:paraId="3C7EAF26"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121F8B"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50F010" w14:textId="77777777" w:rsidR="005A1A91" w:rsidRDefault="005A1A91">
            <w:pPr>
              <w:pStyle w:val="TAC"/>
              <w:rPr>
                <w:rFonts w:cs="Arial"/>
                <w:lang w:eastAsia="en-GB"/>
              </w:rPr>
            </w:pPr>
            <w:r>
              <w:rPr>
                <w:rFonts w:cs="Arial"/>
                <w:lang w:eastAsia="en-GB"/>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116641D" w14:textId="77777777" w:rsidR="005A1A91" w:rsidRDefault="005A1A91">
            <w:pPr>
              <w:pStyle w:val="TAR"/>
              <w:jc w:val="center"/>
              <w:rPr>
                <w:rFonts w:cs="Arial"/>
                <w:lang w:eastAsia="en-GB"/>
              </w:rPr>
            </w:pPr>
            <w:r>
              <w:rPr>
                <w:rFonts w:cs="Arial"/>
                <w:lang w:eastAsia="en-GB"/>
              </w:rPr>
              <w:t>452.5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30B7F42" w14:textId="77777777" w:rsidR="005A1A91" w:rsidRDefault="005A1A91">
            <w:pPr>
              <w:pStyle w:val="TAC"/>
              <w:rPr>
                <w:rFonts w:cs="Arial"/>
                <w:lang w:eastAsia="en-GB"/>
              </w:rPr>
            </w:pPr>
            <w:r>
              <w:rPr>
                <w:rFonts w:cs="Arial"/>
                <w:lang w:eastAsia="en-GB"/>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B1DCED5" w14:textId="77777777" w:rsidR="005A1A91" w:rsidRDefault="005A1A91">
            <w:pPr>
              <w:pStyle w:val="TAL"/>
              <w:jc w:val="center"/>
              <w:rPr>
                <w:rFonts w:cs="Arial"/>
                <w:lang w:eastAsia="en-GB"/>
              </w:rPr>
            </w:pPr>
            <w:r>
              <w:rPr>
                <w:rFonts w:cs="Arial"/>
                <w:lang w:eastAsia="en-GB"/>
              </w:rPr>
              <w:t>457.5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194A2A4" w14:textId="77777777" w:rsidR="005A1A91" w:rsidRDefault="005A1A91">
            <w:pPr>
              <w:pStyle w:val="TAR"/>
              <w:jc w:val="center"/>
              <w:rPr>
                <w:rFonts w:cs="Arial"/>
                <w:lang w:eastAsia="en-GB"/>
              </w:rPr>
            </w:pPr>
            <w:r>
              <w:rPr>
                <w:rFonts w:cs="Arial"/>
                <w:lang w:eastAsia="en-GB"/>
              </w:rPr>
              <w:t>462.5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301836" w14:textId="77777777" w:rsidR="005A1A91" w:rsidRDefault="005A1A91">
            <w:pPr>
              <w:pStyle w:val="TAC"/>
              <w:rPr>
                <w:rFonts w:cs="Arial"/>
                <w:lang w:eastAsia="en-GB"/>
              </w:rPr>
            </w:pPr>
            <w:r>
              <w:rPr>
                <w:rFonts w:cs="Arial"/>
                <w:lang w:eastAsia="en-GB"/>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61DB705" w14:textId="77777777" w:rsidR="005A1A91" w:rsidRDefault="005A1A91">
            <w:pPr>
              <w:pStyle w:val="TAL"/>
              <w:jc w:val="center"/>
              <w:rPr>
                <w:rFonts w:cs="Arial"/>
                <w:lang w:eastAsia="en-GB"/>
              </w:rPr>
            </w:pPr>
            <w:r>
              <w:rPr>
                <w:rFonts w:cs="Arial"/>
                <w:lang w:eastAsia="en-GB"/>
              </w:rPr>
              <w:t>467.5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03133B" w14:textId="77777777" w:rsidR="005A1A91" w:rsidRDefault="005A1A91">
            <w:pPr>
              <w:pStyle w:val="TAC"/>
              <w:rPr>
                <w:rFonts w:cs="Arial"/>
                <w:vertAlign w:val="superscript"/>
                <w:lang w:eastAsia="en-GB"/>
              </w:rPr>
            </w:pPr>
            <w:r>
              <w:rPr>
                <w:rFonts w:cs="Arial"/>
                <w:lang w:eastAsia="en-GB"/>
              </w:rPr>
              <w:t>1</w:t>
            </w:r>
          </w:p>
          <w:p w14:paraId="0A05A52A" w14:textId="77777777" w:rsidR="005A1A91" w:rsidRDefault="005A1A91">
            <w:pPr>
              <w:pStyle w:val="TAC"/>
              <w:rPr>
                <w:rFonts w:cs="Arial"/>
                <w:lang w:eastAsia="en-GB"/>
              </w:rPr>
            </w:pPr>
            <w:r>
              <w:rPr>
                <w:rFonts w:cs="Arial"/>
                <w:lang w:eastAsia="en-GB"/>
              </w:rPr>
              <w:t>(NOTE 4)</w:t>
            </w:r>
          </w:p>
        </w:tc>
      </w:tr>
      <w:tr w:rsidR="005A1A91" w14:paraId="2BE352C0"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2DEF07" w14:textId="77777777" w:rsidR="005A1A91" w:rsidRDefault="005A1A91">
            <w:pPr>
              <w:pStyle w:val="TAC"/>
              <w:rPr>
                <w:rFonts w:cs="Arial"/>
                <w:lang w:eastAsia="en-GB"/>
              </w:rPr>
            </w:pPr>
            <w:r>
              <w:rPr>
                <w:rFonts w:cs="Arial"/>
                <w:lang w:eastAsia="en-GB"/>
              </w:rPr>
              <w:t>32</w:t>
            </w:r>
          </w:p>
        </w:tc>
        <w:tc>
          <w:tcPr>
            <w:tcW w:w="450" w:type="pct"/>
            <w:tcBorders>
              <w:top w:val="single" w:sz="4" w:space="0" w:color="auto"/>
              <w:left w:val="single" w:sz="4" w:space="0" w:color="auto"/>
              <w:bottom w:val="single" w:sz="4" w:space="0" w:color="auto"/>
              <w:right w:val="single" w:sz="4" w:space="0" w:color="auto"/>
            </w:tcBorders>
            <w:vAlign w:val="center"/>
          </w:tcPr>
          <w:p w14:paraId="6837C7D7"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FA7D50" w14:textId="77777777" w:rsidR="005A1A91" w:rsidRDefault="005A1A91">
            <w:pPr>
              <w:pStyle w:val="TAC"/>
              <w:rPr>
                <w:rFonts w:cs="Arial"/>
                <w:lang w:eastAsia="en-GB"/>
              </w:rPr>
            </w:pPr>
            <w:r>
              <w:rPr>
                <w:rFonts w:cs="Arial"/>
                <w:lang w:eastAsia="en-GB"/>
              </w:rPr>
              <w:t>XXXII (NOTE 6)</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649B8"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4866E1A6" w14:textId="77777777" w:rsidR="005A1A91" w:rsidRDefault="005A1A91">
            <w:pPr>
              <w:pStyle w:val="TAR"/>
              <w:jc w:val="center"/>
              <w:rPr>
                <w:rFonts w:cs="Arial"/>
                <w:lang w:eastAsia="en-GB"/>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2DEB73EC" w14:textId="77777777" w:rsidR="005A1A91" w:rsidRDefault="005A1A91">
            <w:pPr>
              <w:pStyle w:val="TAC"/>
              <w:rPr>
                <w:rFonts w:cs="Arial"/>
                <w:lang w:eastAsia="en-GB"/>
              </w:rPr>
            </w:pPr>
            <w:r>
              <w:rPr>
                <w:rFonts w:cs="Arial"/>
                <w:lang w:eastAsia="zh-CN"/>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3CCAFDAD" w14:textId="77777777" w:rsidR="005A1A91" w:rsidRDefault="005A1A91">
            <w:pPr>
              <w:pStyle w:val="TAL"/>
              <w:jc w:val="center"/>
              <w:rPr>
                <w:rFonts w:cs="Arial"/>
                <w:lang w:eastAsia="en-GB"/>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272A0A0" w14:textId="77777777" w:rsidR="005A1A91" w:rsidRDefault="005A1A91">
            <w:pPr>
              <w:pStyle w:val="TAR"/>
              <w:jc w:val="center"/>
              <w:rPr>
                <w:rFonts w:cs="Arial"/>
                <w:lang w:eastAsia="en-GB"/>
              </w:rPr>
            </w:pPr>
            <w:r>
              <w:rPr>
                <w:rFonts w:cs="Arial"/>
                <w:lang w:eastAsia="en-GB"/>
              </w:rPr>
              <w:t>1452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288FE9B"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C9C4A0A" w14:textId="77777777" w:rsidR="005A1A91" w:rsidRDefault="005A1A91">
            <w:pPr>
              <w:pStyle w:val="TAL"/>
              <w:jc w:val="center"/>
              <w:rPr>
                <w:rFonts w:cs="Arial"/>
                <w:lang w:eastAsia="en-GB"/>
              </w:rPr>
            </w:pPr>
            <w:r>
              <w:rPr>
                <w:rFonts w:cs="Arial"/>
                <w:lang w:eastAsia="en-GB"/>
              </w:rPr>
              <w:t>1496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D13149" w14:textId="77777777" w:rsidR="005A1A91" w:rsidRDefault="005A1A91">
            <w:pPr>
              <w:pStyle w:val="TAC"/>
              <w:rPr>
                <w:rFonts w:cs="Arial"/>
                <w:lang w:eastAsia="en-GB"/>
              </w:rPr>
            </w:pPr>
            <w:r>
              <w:rPr>
                <w:rFonts w:cs="Arial"/>
                <w:lang w:eastAsia="en-GB"/>
              </w:rPr>
              <w:t>1</w:t>
            </w:r>
          </w:p>
          <w:p w14:paraId="2E5C7438" w14:textId="77777777" w:rsidR="005A1A91" w:rsidRDefault="005A1A91">
            <w:pPr>
              <w:pStyle w:val="TAC"/>
              <w:rPr>
                <w:rFonts w:cs="Arial"/>
                <w:lang w:eastAsia="en-GB"/>
              </w:rPr>
            </w:pPr>
            <w:r>
              <w:rPr>
                <w:rFonts w:cs="Arial"/>
                <w:szCs w:val="18"/>
                <w:lang w:eastAsia="ja-JP"/>
              </w:rPr>
              <w:t>(NOTE 3, NOTE 5)</w:t>
            </w:r>
          </w:p>
        </w:tc>
      </w:tr>
      <w:tr w:rsidR="005A1A91" w14:paraId="7B8F0D8F"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EA6864" w14:textId="77777777" w:rsidR="005A1A91" w:rsidRDefault="005A1A91">
            <w:pPr>
              <w:pStyle w:val="TAC"/>
              <w:rPr>
                <w:rFonts w:cs="Arial"/>
                <w:lang w:eastAsia="en-GB"/>
              </w:rPr>
            </w:pPr>
            <w:r>
              <w:rPr>
                <w:rFonts w:cs="Arial"/>
                <w:lang w:eastAsia="en-GB"/>
              </w:rPr>
              <w:t>64</w:t>
            </w:r>
          </w:p>
        </w:tc>
        <w:tc>
          <w:tcPr>
            <w:tcW w:w="450" w:type="pct"/>
            <w:tcBorders>
              <w:top w:val="single" w:sz="4" w:space="0" w:color="auto"/>
              <w:left w:val="single" w:sz="4" w:space="0" w:color="auto"/>
              <w:bottom w:val="single" w:sz="4" w:space="0" w:color="auto"/>
              <w:right w:val="single" w:sz="4" w:space="0" w:color="auto"/>
            </w:tcBorders>
            <w:vAlign w:val="center"/>
          </w:tcPr>
          <w:p w14:paraId="1DB39999"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18512F"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EF404E"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5682CE12" w14:textId="77777777" w:rsidR="005A1A91" w:rsidRDefault="005A1A91">
            <w:pPr>
              <w:pStyle w:val="TAR"/>
              <w:jc w:val="center"/>
              <w:rPr>
                <w:rFonts w:cs="Arial"/>
                <w:lang w:eastAsia="en-GB"/>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14:paraId="73286B4B" w14:textId="77777777" w:rsidR="005A1A91" w:rsidRDefault="005A1A91">
            <w:pPr>
              <w:pStyle w:val="TAC"/>
              <w:rPr>
                <w:rFonts w:cs="Arial"/>
                <w:lang w:eastAsia="zh-CN"/>
              </w:rPr>
            </w:pPr>
          </w:p>
        </w:tc>
        <w:tc>
          <w:tcPr>
            <w:tcW w:w="59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70A90585" w14:textId="77777777" w:rsidR="005A1A91" w:rsidRDefault="005A1A91">
            <w:pPr>
              <w:pStyle w:val="TAL"/>
              <w:jc w:val="center"/>
              <w:rPr>
                <w:rFonts w:cs="Arial"/>
                <w:lang w:eastAsia="en-GB"/>
              </w:rPr>
            </w:pPr>
          </w:p>
        </w:tc>
        <w:tc>
          <w:tcPr>
            <w:tcW w:w="1299"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14:paraId="1F45A11A" w14:textId="77777777" w:rsidR="005A1A91" w:rsidRDefault="005A1A91">
            <w:pPr>
              <w:pStyle w:val="TAL"/>
              <w:jc w:val="center"/>
              <w:rPr>
                <w:rFonts w:cs="Arial"/>
                <w:lang w:eastAsia="en-GB"/>
              </w:rPr>
            </w:pPr>
            <w:r>
              <w:rPr>
                <w:rFonts w:cs="Arial"/>
                <w:lang w:eastAsia="en-GB"/>
              </w:rPr>
              <w:t>Reserved</w:t>
            </w:r>
          </w:p>
        </w:tc>
        <w:tc>
          <w:tcPr>
            <w:tcW w:w="476"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4D421792" w14:textId="77777777" w:rsidR="005A1A91" w:rsidRDefault="005A1A91">
            <w:pPr>
              <w:pStyle w:val="TAC"/>
              <w:rPr>
                <w:rFonts w:cs="Arial"/>
                <w:lang w:eastAsia="en-GB"/>
              </w:rPr>
            </w:pPr>
          </w:p>
        </w:tc>
      </w:tr>
      <w:tr w:rsidR="005A1A91" w14:paraId="68A89122"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0818C4" w14:textId="77777777" w:rsidR="005A1A91" w:rsidRDefault="005A1A91">
            <w:pPr>
              <w:pStyle w:val="TAC"/>
              <w:rPr>
                <w:rFonts w:cs="Arial"/>
                <w:lang w:eastAsia="en-GB"/>
              </w:rPr>
            </w:pPr>
            <w:r>
              <w:rPr>
                <w:rFonts w:cs="Arial"/>
                <w:lang w:eastAsia="en-GB"/>
              </w:rPr>
              <w:t>65</w:t>
            </w:r>
          </w:p>
        </w:tc>
        <w:tc>
          <w:tcPr>
            <w:tcW w:w="450" w:type="pct"/>
            <w:tcBorders>
              <w:top w:val="single" w:sz="4" w:space="0" w:color="auto"/>
              <w:left w:val="single" w:sz="4" w:space="0" w:color="auto"/>
              <w:bottom w:val="single" w:sz="4" w:space="0" w:color="auto"/>
              <w:right w:val="single" w:sz="4" w:space="0" w:color="auto"/>
            </w:tcBorders>
            <w:vAlign w:val="center"/>
            <w:hideMark/>
          </w:tcPr>
          <w:p w14:paraId="63AAEDBE" w14:textId="77777777" w:rsidR="005A1A91" w:rsidRDefault="005A1A91">
            <w:pPr>
              <w:pStyle w:val="TAC"/>
              <w:rPr>
                <w:rFonts w:cs="Arial"/>
                <w:lang w:eastAsia="en-GB"/>
              </w:rPr>
            </w:pPr>
            <w:r>
              <w:rPr>
                <w:rFonts w:cs="Arial"/>
                <w:lang w:eastAsia="en-GB"/>
              </w:rPr>
              <w:t>n65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6F8A5C"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1BBA52"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3C7BFE4" w14:textId="77777777" w:rsidR="005A1A91" w:rsidRDefault="005A1A91">
            <w:pPr>
              <w:pStyle w:val="TAR"/>
              <w:jc w:val="center"/>
              <w:rPr>
                <w:rFonts w:cs="Arial"/>
                <w:lang w:eastAsia="en-GB"/>
              </w:rPr>
            </w:pPr>
            <w:r>
              <w:rPr>
                <w:rFonts w:cs="Arial"/>
                <w:lang w:eastAsia="en-GB"/>
              </w:rPr>
              <w:t>1920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51198171" w14:textId="77777777" w:rsidR="005A1A91" w:rsidRDefault="005A1A91">
            <w:pPr>
              <w:pStyle w:val="TAC"/>
              <w:rPr>
                <w:rFonts w:cs="Arial"/>
                <w:lang w:eastAsia="zh-CN"/>
              </w:rPr>
            </w:pPr>
            <w:r>
              <w:rPr>
                <w:rFonts w:cs="Arial"/>
                <w:lang w:eastAsia="en-GB"/>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87B061" w14:textId="77777777" w:rsidR="005A1A91" w:rsidRDefault="005A1A91">
            <w:pPr>
              <w:pStyle w:val="TAL"/>
              <w:jc w:val="center"/>
              <w:rPr>
                <w:rFonts w:cs="Arial"/>
                <w:lang w:eastAsia="en-GB"/>
              </w:rPr>
            </w:pPr>
            <w:r>
              <w:rPr>
                <w:rFonts w:cs="Arial"/>
                <w:lang w:eastAsia="en-GB"/>
              </w:rPr>
              <w:t>2010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2865B65" w14:textId="77777777" w:rsidR="005A1A91" w:rsidRDefault="005A1A91">
            <w:pPr>
              <w:pStyle w:val="TAR"/>
              <w:jc w:val="center"/>
              <w:rPr>
                <w:rFonts w:cs="Arial"/>
                <w:lang w:eastAsia="en-GB"/>
              </w:rPr>
            </w:pPr>
            <w:r>
              <w:rPr>
                <w:rFonts w:cs="Arial"/>
                <w:lang w:eastAsia="en-GB"/>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76D0996"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157571" w14:textId="77777777" w:rsidR="005A1A91" w:rsidRDefault="005A1A91">
            <w:pPr>
              <w:pStyle w:val="TAL"/>
              <w:jc w:val="center"/>
              <w:rPr>
                <w:rFonts w:cs="Arial"/>
                <w:lang w:eastAsia="en-GB"/>
              </w:rPr>
            </w:pPr>
            <w:r>
              <w:rPr>
                <w:rFonts w:cs="Arial"/>
                <w:lang w:eastAsia="en-GB"/>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47417F" w14:textId="77777777" w:rsidR="005A1A91" w:rsidRDefault="005A1A91">
            <w:pPr>
              <w:pStyle w:val="TAC"/>
              <w:rPr>
                <w:rFonts w:cs="Arial"/>
                <w:lang w:eastAsia="en-GB"/>
              </w:rPr>
            </w:pPr>
            <w:r>
              <w:rPr>
                <w:rFonts w:cs="Arial"/>
                <w:lang w:eastAsia="en-GB"/>
              </w:rPr>
              <w:t>1</w:t>
            </w:r>
          </w:p>
          <w:p w14:paraId="07A88FFD" w14:textId="77777777" w:rsidR="005A1A91" w:rsidRDefault="005A1A91">
            <w:pPr>
              <w:pStyle w:val="TAC"/>
              <w:rPr>
                <w:rFonts w:cs="Arial"/>
                <w:lang w:eastAsia="en-GB"/>
              </w:rPr>
            </w:pPr>
            <w:r>
              <w:rPr>
                <w:rFonts w:cs="Arial"/>
                <w:lang w:eastAsia="en-GB"/>
              </w:rPr>
              <w:t>(NOTE 4)</w:t>
            </w:r>
          </w:p>
        </w:tc>
      </w:tr>
      <w:tr w:rsidR="005A1A91" w14:paraId="569D77A1"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D4B658" w14:textId="77777777" w:rsidR="005A1A91" w:rsidRDefault="005A1A91">
            <w:pPr>
              <w:pStyle w:val="TAC"/>
              <w:rPr>
                <w:rFonts w:cs="Arial"/>
                <w:lang w:eastAsia="en-GB"/>
              </w:rPr>
            </w:pPr>
            <w:r>
              <w:rPr>
                <w:rFonts w:cs="Arial"/>
                <w:lang w:eastAsia="en-GB"/>
              </w:rPr>
              <w:t>66</w:t>
            </w:r>
          </w:p>
        </w:tc>
        <w:tc>
          <w:tcPr>
            <w:tcW w:w="450" w:type="pct"/>
            <w:tcBorders>
              <w:top w:val="single" w:sz="4" w:space="0" w:color="auto"/>
              <w:left w:val="single" w:sz="4" w:space="0" w:color="auto"/>
              <w:bottom w:val="single" w:sz="4" w:space="0" w:color="auto"/>
              <w:right w:val="single" w:sz="4" w:space="0" w:color="auto"/>
            </w:tcBorders>
            <w:vAlign w:val="center"/>
            <w:hideMark/>
          </w:tcPr>
          <w:p w14:paraId="6C642482" w14:textId="77777777" w:rsidR="005A1A91" w:rsidRDefault="005A1A91">
            <w:pPr>
              <w:pStyle w:val="TAC"/>
              <w:rPr>
                <w:rFonts w:cs="Arial"/>
                <w:lang w:eastAsia="en-GB"/>
              </w:rPr>
            </w:pPr>
            <w:r>
              <w:rPr>
                <w:rFonts w:cs="Arial"/>
                <w:lang w:eastAsia="en-GB"/>
              </w:rPr>
              <w:t>n66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D9878F"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326E5D"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5C0B177" w14:textId="77777777" w:rsidR="005A1A91" w:rsidRDefault="005A1A91">
            <w:pPr>
              <w:pStyle w:val="TAR"/>
              <w:jc w:val="center"/>
              <w:rPr>
                <w:rFonts w:cs="Arial"/>
                <w:lang w:eastAsia="en-GB"/>
              </w:rPr>
            </w:pPr>
            <w:r>
              <w:rPr>
                <w:rFonts w:cs="Arial"/>
                <w:lang w:eastAsia="en-GB"/>
              </w:rPr>
              <w:t>1710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C64E73D" w14:textId="77777777" w:rsidR="005A1A91" w:rsidRDefault="005A1A91">
            <w:pPr>
              <w:pStyle w:val="TAC"/>
              <w:rPr>
                <w:rFonts w:cs="Arial"/>
                <w:lang w:eastAsia="zh-CN"/>
              </w:rPr>
            </w:pPr>
            <w:r>
              <w:rPr>
                <w:rFonts w:cs="Arial"/>
                <w:lang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607F429" w14:textId="77777777" w:rsidR="005A1A91" w:rsidRDefault="005A1A91">
            <w:pPr>
              <w:pStyle w:val="TAL"/>
              <w:jc w:val="center"/>
              <w:rPr>
                <w:rFonts w:cs="Arial"/>
                <w:lang w:eastAsia="en-GB"/>
              </w:rPr>
            </w:pPr>
            <w:r>
              <w:rPr>
                <w:rFonts w:cs="Arial"/>
                <w:lang w:eastAsia="en-GB"/>
              </w:rPr>
              <w:t>1780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A2EC367" w14:textId="77777777" w:rsidR="005A1A91" w:rsidRDefault="005A1A91">
            <w:pPr>
              <w:pStyle w:val="TAR"/>
              <w:jc w:val="center"/>
              <w:rPr>
                <w:rFonts w:cs="Arial"/>
                <w:lang w:eastAsia="en-GB"/>
              </w:rPr>
            </w:pPr>
            <w:r>
              <w:rPr>
                <w:rFonts w:cs="Arial"/>
                <w:lang w:eastAsia="en-GB"/>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F0B1FA8"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8CA56AF" w14:textId="77777777" w:rsidR="005A1A91" w:rsidRDefault="005A1A91">
            <w:pPr>
              <w:pStyle w:val="TAL"/>
              <w:jc w:val="center"/>
              <w:rPr>
                <w:rFonts w:cs="Arial"/>
                <w:lang w:eastAsia="en-GB"/>
              </w:rPr>
            </w:pPr>
            <w:r>
              <w:rPr>
                <w:rFonts w:cs="Arial"/>
                <w:lang w:eastAsia="en-GB"/>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6C4B92" w14:textId="77777777" w:rsidR="005A1A91" w:rsidRDefault="005A1A91">
            <w:pPr>
              <w:pStyle w:val="TAC"/>
              <w:rPr>
                <w:rFonts w:cs="Arial"/>
                <w:lang w:eastAsia="en-GB"/>
              </w:rPr>
            </w:pPr>
            <w:r>
              <w:rPr>
                <w:rFonts w:cs="Arial"/>
                <w:lang w:eastAsia="en-GB"/>
              </w:rPr>
              <w:t>1</w:t>
            </w:r>
          </w:p>
          <w:p w14:paraId="769BEB44" w14:textId="77777777" w:rsidR="005A1A91" w:rsidRDefault="005A1A91">
            <w:pPr>
              <w:pStyle w:val="TAC"/>
              <w:rPr>
                <w:rFonts w:cs="Arial"/>
                <w:lang w:eastAsia="en-GB"/>
              </w:rPr>
            </w:pPr>
            <w:r>
              <w:rPr>
                <w:rFonts w:cs="Arial"/>
                <w:lang w:eastAsia="en-GB"/>
              </w:rPr>
              <w:t>(NOTE 4, NOTE 7)</w:t>
            </w:r>
          </w:p>
        </w:tc>
      </w:tr>
      <w:tr w:rsidR="005A1A91" w14:paraId="62A408EA"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0332ED" w14:textId="77777777" w:rsidR="005A1A91" w:rsidRDefault="005A1A91">
            <w:pPr>
              <w:pStyle w:val="TAC"/>
              <w:rPr>
                <w:rFonts w:cs="Arial"/>
                <w:lang w:eastAsia="en-GB"/>
              </w:rPr>
            </w:pPr>
            <w:r>
              <w:rPr>
                <w:rFonts w:cs="Arial"/>
                <w:lang w:eastAsia="en-GB"/>
              </w:rPr>
              <w:t>67</w:t>
            </w:r>
          </w:p>
        </w:tc>
        <w:tc>
          <w:tcPr>
            <w:tcW w:w="450" w:type="pct"/>
            <w:tcBorders>
              <w:top w:val="single" w:sz="4" w:space="0" w:color="auto"/>
              <w:left w:val="single" w:sz="4" w:space="0" w:color="auto"/>
              <w:bottom w:val="single" w:sz="4" w:space="0" w:color="auto"/>
              <w:right w:val="single" w:sz="4" w:space="0" w:color="auto"/>
            </w:tcBorders>
            <w:vAlign w:val="center"/>
          </w:tcPr>
          <w:p w14:paraId="7FC5AD53"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73379"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9E9F92"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3C5C6C1F" w14:textId="77777777" w:rsidR="005A1A91" w:rsidRDefault="005A1A91">
            <w:pPr>
              <w:pStyle w:val="TAR"/>
              <w:jc w:val="center"/>
              <w:rPr>
                <w:rFonts w:cs="Arial"/>
                <w:lang w:eastAsia="en-GB"/>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0ACB110" w14:textId="77777777" w:rsidR="005A1A91" w:rsidRDefault="005A1A91">
            <w:pPr>
              <w:pStyle w:val="TAC"/>
              <w:rPr>
                <w:rFonts w:cs="Arial"/>
                <w:lang w:eastAsia="zh-CN"/>
              </w:rPr>
            </w:pPr>
            <w:r>
              <w:rPr>
                <w:rFonts w:cs="Arial"/>
                <w:lang w:eastAsia="en-GB"/>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3C117773" w14:textId="77777777" w:rsidR="005A1A91" w:rsidRDefault="005A1A91">
            <w:pPr>
              <w:pStyle w:val="TAL"/>
              <w:jc w:val="center"/>
              <w:rPr>
                <w:rFonts w:cs="Arial"/>
                <w:lang w:eastAsia="en-GB"/>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52038F1" w14:textId="77777777" w:rsidR="005A1A91" w:rsidRDefault="005A1A91">
            <w:pPr>
              <w:pStyle w:val="TAR"/>
              <w:jc w:val="center"/>
              <w:rPr>
                <w:rFonts w:cs="Arial"/>
                <w:lang w:eastAsia="en-GB"/>
              </w:rPr>
            </w:pPr>
            <w:r>
              <w:rPr>
                <w:rFonts w:cs="Arial"/>
                <w:lang w:eastAsia="en-GB"/>
              </w:rPr>
              <w:t>738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03537F0"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4AFC97A" w14:textId="77777777" w:rsidR="005A1A91" w:rsidRDefault="005A1A91">
            <w:pPr>
              <w:pStyle w:val="TAL"/>
              <w:jc w:val="center"/>
              <w:rPr>
                <w:rFonts w:cs="Arial"/>
                <w:lang w:eastAsia="en-GB"/>
              </w:rPr>
            </w:pPr>
            <w:r>
              <w:rPr>
                <w:rFonts w:cs="Arial"/>
                <w:lang w:eastAsia="en-GB"/>
              </w:rPr>
              <w:t>758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D13E9C" w14:textId="77777777" w:rsidR="005A1A91" w:rsidRDefault="005A1A91">
            <w:pPr>
              <w:pStyle w:val="TAC"/>
              <w:rPr>
                <w:rFonts w:cs="Arial"/>
                <w:lang w:eastAsia="en-GB"/>
              </w:rPr>
            </w:pPr>
            <w:r>
              <w:rPr>
                <w:rFonts w:cs="Arial"/>
                <w:lang w:eastAsia="en-GB"/>
              </w:rPr>
              <w:t>1</w:t>
            </w:r>
          </w:p>
          <w:p w14:paraId="545BD916" w14:textId="77777777" w:rsidR="005A1A91" w:rsidRDefault="005A1A91">
            <w:pPr>
              <w:pStyle w:val="TAC"/>
              <w:rPr>
                <w:rFonts w:cs="Arial"/>
                <w:lang w:eastAsia="en-GB"/>
              </w:rPr>
            </w:pPr>
            <w:r>
              <w:rPr>
                <w:rFonts w:cs="Arial"/>
                <w:lang w:eastAsia="en-GB"/>
              </w:rPr>
              <w:t>(NOTE 2, NOTE 5)</w:t>
            </w:r>
          </w:p>
        </w:tc>
      </w:tr>
      <w:tr w:rsidR="005A1A91" w14:paraId="7EE42C37"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F6F6BD" w14:textId="77777777" w:rsidR="005A1A91" w:rsidRDefault="005A1A91">
            <w:pPr>
              <w:pStyle w:val="TAC"/>
              <w:rPr>
                <w:rFonts w:cs="Arial"/>
                <w:lang w:eastAsia="en-GB"/>
              </w:rPr>
            </w:pPr>
            <w:r>
              <w:rPr>
                <w:rFonts w:cs="Arial"/>
                <w:lang w:eastAsia="en-GB"/>
              </w:rPr>
              <w:t>68</w:t>
            </w:r>
          </w:p>
        </w:tc>
        <w:tc>
          <w:tcPr>
            <w:tcW w:w="450" w:type="pct"/>
            <w:tcBorders>
              <w:top w:val="single" w:sz="4" w:space="0" w:color="auto"/>
              <w:left w:val="single" w:sz="4" w:space="0" w:color="auto"/>
              <w:bottom w:val="single" w:sz="4" w:space="0" w:color="auto"/>
              <w:right w:val="single" w:sz="4" w:space="0" w:color="auto"/>
            </w:tcBorders>
            <w:vAlign w:val="center"/>
          </w:tcPr>
          <w:p w14:paraId="2264828F"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F16FE2"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DF2F7"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83EBA9B" w14:textId="77777777" w:rsidR="005A1A91" w:rsidRDefault="005A1A91">
            <w:pPr>
              <w:pStyle w:val="TAR"/>
              <w:jc w:val="center"/>
              <w:rPr>
                <w:rFonts w:cs="Arial"/>
                <w:lang w:eastAsia="en-GB"/>
              </w:rPr>
            </w:pPr>
            <w:r>
              <w:rPr>
                <w:rFonts w:cs="Arial"/>
                <w:lang w:eastAsia="en-GB"/>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7989B415" w14:textId="77777777" w:rsidR="005A1A91" w:rsidRDefault="005A1A91">
            <w:pPr>
              <w:pStyle w:val="TAC"/>
              <w:rPr>
                <w:rFonts w:cs="Arial"/>
                <w:lang w:eastAsia="zh-CN"/>
              </w:rPr>
            </w:pPr>
            <w:r>
              <w:rPr>
                <w:rFonts w:cs="Arial"/>
                <w:lang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2CE796C" w14:textId="77777777" w:rsidR="005A1A91" w:rsidRDefault="005A1A91">
            <w:pPr>
              <w:pStyle w:val="TAL"/>
              <w:jc w:val="center"/>
              <w:rPr>
                <w:rFonts w:cs="Arial"/>
                <w:lang w:eastAsia="en-GB"/>
              </w:rPr>
            </w:pPr>
            <w:r>
              <w:rPr>
                <w:rFonts w:cs="Arial"/>
                <w:lang w:eastAsia="en-GB"/>
              </w:rPr>
              <w:t>728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614FE60" w14:textId="77777777" w:rsidR="005A1A91" w:rsidRDefault="005A1A91">
            <w:pPr>
              <w:pStyle w:val="TAR"/>
              <w:jc w:val="center"/>
              <w:rPr>
                <w:rFonts w:cs="Arial"/>
                <w:lang w:eastAsia="en-GB"/>
              </w:rPr>
            </w:pPr>
            <w:r>
              <w:rPr>
                <w:rFonts w:cs="Arial"/>
                <w:lang w:eastAsia="en-GB"/>
              </w:rPr>
              <w:t>753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E6F700E"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42AB85A" w14:textId="77777777" w:rsidR="005A1A91" w:rsidRDefault="005A1A91">
            <w:pPr>
              <w:pStyle w:val="TAL"/>
              <w:jc w:val="center"/>
              <w:rPr>
                <w:rFonts w:cs="Arial"/>
                <w:lang w:eastAsia="en-GB"/>
              </w:rPr>
            </w:pPr>
            <w:r>
              <w:rPr>
                <w:rFonts w:cs="Arial"/>
                <w:lang w:eastAsia="en-GB"/>
              </w:rPr>
              <w:t>783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EF4AC9" w14:textId="77777777" w:rsidR="005A1A91" w:rsidRDefault="005A1A91">
            <w:pPr>
              <w:pStyle w:val="TAC"/>
              <w:rPr>
                <w:rFonts w:cs="Arial"/>
                <w:lang w:eastAsia="en-GB"/>
              </w:rPr>
            </w:pPr>
            <w:r>
              <w:rPr>
                <w:rFonts w:cs="Arial"/>
                <w:lang w:eastAsia="en-GB"/>
              </w:rPr>
              <w:t>1</w:t>
            </w:r>
          </w:p>
          <w:p w14:paraId="6814BEAF" w14:textId="77777777" w:rsidR="005A1A91" w:rsidRDefault="005A1A91">
            <w:pPr>
              <w:pStyle w:val="TAC"/>
              <w:rPr>
                <w:rFonts w:cs="Arial"/>
                <w:lang w:eastAsia="en-GB"/>
              </w:rPr>
            </w:pPr>
            <w:r>
              <w:rPr>
                <w:rFonts w:cs="Arial"/>
                <w:lang w:eastAsia="en-GB"/>
              </w:rPr>
              <w:t>(NOTE 2)</w:t>
            </w:r>
          </w:p>
        </w:tc>
      </w:tr>
      <w:tr w:rsidR="005A1A91" w14:paraId="1B8C04C9"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8148B9" w14:textId="77777777" w:rsidR="005A1A91" w:rsidRDefault="005A1A91">
            <w:pPr>
              <w:pStyle w:val="TAC"/>
              <w:rPr>
                <w:rFonts w:cs="Arial"/>
                <w:lang w:eastAsia="en-GB"/>
              </w:rPr>
            </w:pPr>
            <w:r>
              <w:rPr>
                <w:rFonts w:cs="Arial"/>
                <w:lang w:eastAsia="en-GB"/>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14:paraId="04CF95BC"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00D70"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0047BF" w14:textId="77777777" w:rsidR="005A1A91" w:rsidRDefault="005A1A91">
            <w:pPr>
              <w:pStyle w:val="TAC"/>
              <w:rPr>
                <w:rFonts w:cs="Arial"/>
                <w:lang w:eastAsia="en-GB"/>
              </w:rPr>
            </w:pPr>
            <w:r>
              <w:rPr>
                <w:rFonts w:cs="Arial"/>
                <w:lang w:eastAsia="en-GB"/>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CD3DDC" w14:textId="77777777" w:rsidR="005A1A91" w:rsidRDefault="005A1A91">
            <w:pPr>
              <w:pStyle w:val="TAL"/>
              <w:jc w:val="center"/>
              <w:rPr>
                <w:rFonts w:cs="Arial"/>
                <w:lang w:eastAsia="en-GB"/>
              </w:rPr>
            </w:pPr>
            <w:r>
              <w:rPr>
                <w:rFonts w:cs="Arial"/>
                <w:lang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4CAE1BC" w14:textId="77777777" w:rsidR="005A1A91" w:rsidRDefault="005A1A91">
            <w:pPr>
              <w:pStyle w:val="TAR"/>
              <w:jc w:val="center"/>
              <w:rPr>
                <w:rFonts w:cs="Arial"/>
                <w:lang w:eastAsia="en-GB"/>
              </w:rPr>
            </w:pPr>
            <w:r>
              <w:rPr>
                <w:rFonts w:cs="Arial"/>
                <w:lang w:eastAsia="zh-CN"/>
              </w:rPr>
              <w:t>2570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642C7B5"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AF43F80" w14:textId="77777777" w:rsidR="005A1A91" w:rsidRDefault="005A1A91">
            <w:pPr>
              <w:pStyle w:val="TAL"/>
              <w:jc w:val="center"/>
              <w:rPr>
                <w:rFonts w:cs="Arial"/>
                <w:lang w:eastAsia="en-GB"/>
              </w:rPr>
            </w:pPr>
            <w:r>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34D5AF" w14:textId="77777777" w:rsidR="005A1A91" w:rsidRDefault="005A1A91">
            <w:pPr>
              <w:pStyle w:val="TAC"/>
              <w:rPr>
                <w:rFonts w:cs="Arial"/>
                <w:lang w:eastAsia="en-GB"/>
              </w:rPr>
            </w:pPr>
            <w:r>
              <w:rPr>
                <w:rFonts w:cs="Arial"/>
                <w:lang w:eastAsia="en-GB"/>
              </w:rPr>
              <w:t>1</w:t>
            </w:r>
          </w:p>
          <w:p w14:paraId="50F67FA7" w14:textId="77777777" w:rsidR="005A1A91" w:rsidRDefault="005A1A91">
            <w:pPr>
              <w:pStyle w:val="TAC"/>
              <w:rPr>
                <w:rFonts w:cs="Arial"/>
                <w:lang w:eastAsia="en-GB"/>
              </w:rPr>
            </w:pPr>
            <w:r>
              <w:rPr>
                <w:rFonts w:cs="Arial"/>
                <w:lang w:eastAsia="en-GB"/>
              </w:rPr>
              <w:t>(NOTE 2, NOTE 5)</w:t>
            </w:r>
          </w:p>
        </w:tc>
      </w:tr>
      <w:tr w:rsidR="005A1A91" w14:paraId="0F9A87FA"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A041B3" w14:textId="77777777" w:rsidR="005A1A91" w:rsidRDefault="005A1A91">
            <w:pPr>
              <w:pStyle w:val="TAC"/>
              <w:rPr>
                <w:rFonts w:cs="Arial"/>
                <w:lang w:eastAsia="en-GB"/>
              </w:rPr>
            </w:pPr>
            <w:r>
              <w:rPr>
                <w:rFonts w:cs="Arial"/>
                <w:lang w:eastAsia="en-GB"/>
              </w:rPr>
              <w:t>70</w:t>
            </w:r>
          </w:p>
        </w:tc>
        <w:tc>
          <w:tcPr>
            <w:tcW w:w="450" w:type="pct"/>
            <w:tcBorders>
              <w:top w:val="single" w:sz="4" w:space="0" w:color="auto"/>
              <w:left w:val="single" w:sz="4" w:space="0" w:color="auto"/>
              <w:bottom w:val="single" w:sz="4" w:space="0" w:color="auto"/>
              <w:right w:val="single" w:sz="4" w:space="0" w:color="auto"/>
            </w:tcBorders>
            <w:vAlign w:val="center"/>
            <w:hideMark/>
          </w:tcPr>
          <w:p w14:paraId="50055016" w14:textId="77777777" w:rsidR="005A1A91" w:rsidRDefault="005A1A91">
            <w:pPr>
              <w:pStyle w:val="TAC"/>
              <w:rPr>
                <w:rFonts w:cs="Arial"/>
                <w:lang w:eastAsia="en-GB"/>
              </w:rPr>
            </w:pPr>
            <w:r>
              <w:rPr>
                <w:rFonts w:cs="Arial"/>
                <w:lang w:eastAsia="en-GB"/>
              </w:rPr>
              <w:t>n70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DE3095"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FAC71B"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3B51DC4" w14:textId="77777777" w:rsidR="005A1A91" w:rsidRDefault="005A1A91">
            <w:pPr>
              <w:pStyle w:val="TAR"/>
              <w:jc w:val="center"/>
              <w:rPr>
                <w:rFonts w:cs="Arial"/>
                <w:lang w:eastAsia="en-GB"/>
              </w:rPr>
            </w:pPr>
            <w:r>
              <w:rPr>
                <w:rFonts w:cs="Arial"/>
                <w:lang w:eastAsia="en-GB"/>
              </w:rPr>
              <w:t>1695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3643C291" w14:textId="77777777" w:rsidR="005A1A91" w:rsidRDefault="005A1A91">
            <w:pPr>
              <w:pStyle w:val="TAC"/>
              <w:rPr>
                <w:rFonts w:cs="Arial"/>
                <w:lang w:eastAsia="zh-CN"/>
              </w:rPr>
            </w:pPr>
            <w:r>
              <w:rPr>
                <w:rFonts w:cs="Arial"/>
                <w:lang w:eastAsia="en-GB"/>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08C10C3" w14:textId="77777777" w:rsidR="005A1A91" w:rsidRDefault="005A1A91">
            <w:pPr>
              <w:pStyle w:val="TAL"/>
              <w:jc w:val="center"/>
              <w:rPr>
                <w:rFonts w:cs="Arial"/>
                <w:lang w:eastAsia="en-GB"/>
              </w:rPr>
            </w:pPr>
            <w:r>
              <w:rPr>
                <w:rFonts w:cs="Arial"/>
                <w:lang w:eastAsia="en-GB"/>
              </w:rPr>
              <w:t>1710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86BEBBE" w14:textId="77777777" w:rsidR="005A1A91" w:rsidRDefault="005A1A91">
            <w:pPr>
              <w:pStyle w:val="TAR"/>
              <w:jc w:val="center"/>
              <w:rPr>
                <w:rFonts w:cs="Arial"/>
                <w:lang w:eastAsia="en-GB"/>
              </w:rPr>
            </w:pPr>
            <w:r>
              <w:rPr>
                <w:rFonts w:cs="Arial"/>
                <w:lang w:eastAsia="en-GB"/>
              </w:rPr>
              <w:t>1995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F3FCF3C"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DFE0A56" w14:textId="77777777" w:rsidR="005A1A91" w:rsidRDefault="005A1A91">
            <w:pPr>
              <w:pStyle w:val="TAL"/>
              <w:jc w:val="center"/>
              <w:rPr>
                <w:rFonts w:cs="Arial"/>
                <w:lang w:eastAsia="en-GB"/>
              </w:rPr>
            </w:pPr>
            <w:r>
              <w:rPr>
                <w:rFonts w:cs="Arial"/>
                <w:lang w:eastAsia="en-GB"/>
              </w:rPr>
              <w:t>2020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DF6168" w14:textId="77777777" w:rsidR="005A1A91" w:rsidRDefault="005A1A91">
            <w:pPr>
              <w:pStyle w:val="TAC"/>
              <w:rPr>
                <w:rFonts w:cs="Arial"/>
                <w:vertAlign w:val="superscript"/>
                <w:lang w:eastAsia="en-GB"/>
              </w:rPr>
            </w:pPr>
            <w:r>
              <w:rPr>
                <w:rFonts w:cs="Arial"/>
                <w:lang w:eastAsia="en-GB"/>
              </w:rPr>
              <w:t>1</w:t>
            </w:r>
          </w:p>
          <w:p w14:paraId="65A8964A" w14:textId="77777777" w:rsidR="005A1A91" w:rsidRDefault="005A1A91">
            <w:pPr>
              <w:pStyle w:val="TAC"/>
              <w:rPr>
                <w:rFonts w:cs="Arial"/>
                <w:lang w:eastAsia="en-GB"/>
              </w:rPr>
            </w:pPr>
            <w:r>
              <w:rPr>
                <w:rFonts w:cs="Arial"/>
                <w:lang w:eastAsia="en-GB"/>
              </w:rPr>
              <w:t>(NOTE 4, NOTE 9)</w:t>
            </w:r>
          </w:p>
        </w:tc>
      </w:tr>
      <w:tr w:rsidR="005A1A91" w14:paraId="1008A9A1"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F354C" w14:textId="77777777" w:rsidR="005A1A91" w:rsidRDefault="005A1A91">
            <w:pPr>
              <w:pStyle w:val="TAC"/>
              <w:rPr>
                <w:rFonts w:cs="Arial"/>
                <w:lang w:eastAsia="en-GB"/>
              </w:rPr>
            </w:pPr>
            <w:r>
              <w:rPr>
                <w:rFonts w:cs="Arial"/>
                <w:lang w:eastAsia="en-GB"/>
              </w:rPr>
              <w:t>71</w:t>
            </w:r>
          </w:p>
        </w:tc>
        <w:tc>
          <w:tcPr>
            <w:tcW w:w="450" w:type="pct"/>
            <w:tcBorders>
              <w:top w:val="single" w:sz="4" w:space="0" w:color="auto"/>
              <w:left w:val="single" w:sz="4" w:space="0" w:color="auto"/>
              <w:bottom w:val="single" w:sz="4" w:space="0" w:color="auto"/>
              <w:right w:val="single" w:sz="4" w:space="0" w:color="auto"/>
            </w:tcBorders>
            <w:vAlign w:val="center"/>
            <w:hideMark/>
          </w:tcPr>
          <w:p w14:paraId="7D8C7647" w14:textId="77777777" w:rsidR="005A1A91" w:rsidRDefault="005A1A91">
            <w:pPr>
              <w:pStyle w:val="TAC"/>
              <w:rPr>
                <w:rFonts w:cs="Arial"/>
                <w:lang w:eastAsia="en-GB"/>
              </w:rPr>
            </w:pPr>
            <w:r>
              <w:rPr>
                <w:rFonts w:cs="Arial"/>
                <w:lang w:eastAsia="en-GB"/>
              </w:rPr>
              <w:t>n71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2818D"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50A629"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203459E" w14:textId="77777777" w:rsidR="005A1A91" w:rsidRDefault="005A1A91">
            <w:pPr>
              <w:pStyle w:val="TAR"/>
              <w:jc w:val="center"/>
              <w:rPr>
                <w:rFonts w:cs="Arial"/>
                <w:lang w:eastAsia="en-GB"/>
              </w:rPr>
            </w:pPr>
            <w:r>
              <w:rPr>
                <w:rFonts w:cs="Arial"/>
                <w:lang w:eastAsia="en-GB"/>
              </w:rPr>
              <w:t>663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2928642" w14:textId="77777777" w:rsidR="005A1A91" w:rsidRDefault="005A1A91">
            <w:pPr>
              <w:pStyle w:val="TAC"/>
              <w:rPr>
                <w:rFonts w:cs="Arial"/>
                <w:lang w:eastAsia="en-GB"/>
              </w:rPr>
            </w:pPr>
            <w:r>
              <w:rPr>
                <w:rFonts w:cs="Arial"/>
                <w:lang w:eastAsia="en-GB"/>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A354CDF" w14:textId="77777777" w:rsidR="005A1A91" w:rsidRDefault="005A1A91">
            <w:pPr>
              <w:pStyle w:val="TAL"/>
              <w:jc w:val="center"/>
              <w:rPr>
                <w:rFonts w:cs="Arial"/>
                <w:lang w:eastAsia="en-GB"/>
              </w:rPr>
            </w:pPr>
            <w:r>
              <w:rPr>
                <w:rFonts w:cs="Arial"/>
                <w:lang w:eastAsia="en-GB"/>
              </w:rPr>
              <w:t>698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9D2D803" w14:textId="77777777" w:rsidR="005A1A91" w:rsidRDefault="005A1A91">
            <w:pPr>
              <w:pStyle w:val="TAR"/>
              <w:jc w:val="center"/>
              <w:rPr>
                <w:rFonts w:cs="Arial"/>
                <w:lang w:eastAsia="en-GB"/>
              </w:rPr>
            </w:pPr>
            <w:r>
              <w:rPr>
                <w:rFonts w:cs="Arial"/>
                <w:lang w:eastAsia="en-GB"/>
              </w:rPr>
              <w:t>617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8B5AC20"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993AF0" w14:textId="77777777" w:rsidR="005A1A91" w:rsidRDefault="005A1A91">
            <w:pPr>
              <w:pStyle w:val="TAL"/>
              <w:jc w:val="center"/>
              <w:rPr>
                <w:rFonts w:cs="Arial"/>
                <w:lang w:eastAsia="en-GB"/>
              </w:rPr>
            </w:pPr>
            <w:r>
              <w:rPr>
                <w:rFonts w:cs="Arial"/>
                <w:lang w:eastAsia="en-GB"/>
              </w:rPr>
              <w:t>652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6F802" w14:textId="77777777" w:rsidR="005A1A91" w:rsidRDefault="005A1A91">
            <w:pPr>
              <w:pStyle w:val="TAC"/>
              <w:rPr>
                <w:rFonts w:cs="Arial"/>
                <w:vertAlign w:val="superscript"/>
                <w:lang w:eastAsia="en-GB"/>
              </w:rPr>
            </w:pPr>
            <w:r>
              <w:rPr>
                <w:rFonts w:cs="Arial"/>
                <w:lang w:eastAsia="en-GB"/>
              </w:rPr>
              <w:t>1</w:t>
            </w:r>
          </w:p>
          <w:p w14:paraId="68153114" w14:textId="77777777" w:rsidR="005A1A91" w:rsidRDefault="005A1A91">
            <w:pPr>
              <w:pStyle w:val="TAC"/>
              <w:rPr>
                <w:rFonts w:cs="Arial"/>
                <w:lang w:eastAsia="en-GB"/>
              </w:rPr>
            </w:pPr>
            <w:r>
              <w:rPr>
                <w:rFonts w:cs="Arial"/>
                <w:lang w:eastAsia="en-GB"/>
              </w:rPr>
              <w:t>(NOTE 4)</w:t>
            </w:r>
          </w:p>
        </w:tc>
      </w:tr>
      <w:tr w:rsidR="005A1A91" w14:paraId="7B0C9FFC"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604567" w14:textId="77777777" w:rsidR="005A1A91" w:rsidRDefault="005A1A91">
            <w:pPr>
              <w:pStyle w:val="TAC"/>
              <w:rPr>
                <w:rFonts w:cs="Arial"/>
                <w:lang w:eastAsia="en-GB"/>
              </w:rPr>
            </w:pPr>
            <w:r>
              <w:rPr>
                <w:rFonts w:cs="Arial"/>
                <w:lang w:eastAsia="en-GB"/>
              </w:rPr>
              <w:t>72</w:t>
            </w:r>
          </w:p>
        </w:tc>
        <w:tc>
          <w:tcPr>
            <w:tcW w:w="450" w:type="pct"/>
            <w:tcBorders>
              <w:top w:val="single" w:sz="4" w:space="0" w:color="auto"/>
              <w:left w:val="single" w:sz="4" w:space="0" w:color="auto"/>
              <w:bottom w:val="single" w:sz="4" w:space="0" w:color="auto"/>
              <w:right w:val="single" w:sz="4" w:space="0" w:color="auto"/>
            </w:tcBorders>
            <w:vAlign w:val="center"/>
          </w:tcPr>
          <w:p w14:paraId="035357F0"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614BA9"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A05216"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B79EF9C" w14:textId="77777777" w:rsidR="005A1A91" w:rsidRDefault="005A1A91">
            <w:pPr>
              <w:pStyle w:val="TAR"/>
              <w:jc w:val="center"/>
              <w:rPr>
                <w:rFonts w:cs="Arial"/>
                <w:lang w:eastAsia="en-GB"/>
              </w:rPr>
            </w:pPr>
            <w:r>
              <w:rPr>
                <w:rFonts w:cs="Arial"/>
                <w:lang w:eastAsia="en-GB"/>
              </w:rPr>
              <w:t>451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2FE9F071" w14:textId="77777777" w:rsidR="005A1A91" w:rsidRDefault="005A1A91">
            <w:pPr>
              <w:pStyle w:val="TAC"/>
              <w:rPr>
                <w:rFonts w:cs="Arial"/>
                <w:lang w:eastAsia="en-GB"/>
              </w:rPr>
            </w:pPr>
            <w:r>
              <w:rPr>
                <w:rFonts w:cs="Arial"/>
                <w:lang w:eastAsia="en-GB"/>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CB9DE71" w14:textId="77777777" w:rsidR="005A1A91" w:rsidRDefault="005A1A91">
            <w:pPr>
              <w:pStyle w:val="TAL"/>
              <w:jc w:val="center"/>
              <w:rPr>
                <w:rFonts w:cs="Arial"/>
                <w:lang w:eastAsia="en-GB"/>
              </w:rPr>
            </w:pPr>
            <w:r>
              <w:rPr>
                <w:rFonts w:cs="Arial"/>
                <w:lang w:eastAsia="en-GB"/>
              </w:rPr>
              <w:t>456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1976227" w14:textId="77777777" w:rsidR="005A1A91" w:rsidRDefault="005A1A91">
            <w:pPr>
              <w:pStyle w:val="TAR"/>
              <w:jc w:val="center"/>
              <w:rPr>
                <w:rFonts w:cs="Arial"/>
                <w:lang w:eastAsia="en-GB"/>
              </w:rPr>
            </w:pPr>
            <w:r>
              <w:rPr>
                <w:rFonts w:cs="Arial"/>
                <w:lang w:eastAsia="en-GB"/>
              </w:rPr>
              <w:t>461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79D487C"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7F2A07B" w14:textId="77777777" w:rsidR="005A1A91" w:rsidRDefault="005A1A91">
            <w:pPr>
              <w:pStyle w:val="TAL"/>
              <w:jc w:val="center"/>
              <w:rPr>
                <w:rFonts w:cs="Arial"/>
                <w:lang w:eastAsia="en-GB"/>
              </w:rPr>
            </w:pPr>
            <w:r>
              <w:rPr>
                <w:rFonts w:cs="Arial"/>
                <w:lang w:eastAsia="en-GB"/>
              </w:rPr>
              <w:t>466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034395" w14:textId="77777777" w:rsidR="005A1A91" w:rsidRDefault="005A1A91">
            <w:pPr>
              <w:pStyle w:val="TAC"/>
              <w:rPr>
                <w:rFonts w:cs="Arial"/>
                <w:vertAlign w:val="superscript"/>
                <w:lang w:eastAsia="en-GB"/>
              </w:rPr>
            </w:pPr>
            <w:r>
              <w:rPr>
                <w:rFonts w:cs="Arial"/>
                <w:lang w:eastAsia="en-GB"/>
              </w:rPr>
              <w:t>1</w:t>
            </w:r>
          </w:p>
          <w:p w14:paraId="62448E1B" w14:textId="77777777" w:rsidR="005A1A91" w:rsidRDefault="005A1A91">
            <w:pPr>
              <w:pStyle w:val="TAC"/>
              <w:rPr>
                <w:rFonts w:cs="Arial"/>
                <w:lang w:eastAsia="en-GB"/>
              </w:rPr>
            </w:pPr>
            <w:r>
              <w:rPr>
                <w:rFonts w:cs="Arial"/>
                <w:lang w:eastAsia="en-GB"/>
              </w:rPr>
              <w:t>(NOTE 4)</w:t>
            </w:r>
          </w:p>
        </w:tc>
      </w:tr>
      <w:tr w:rsidR="005A1A91" w14:paraId="492A87D5"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28241" w14:textId="77777777" w:rsidR="005A1A91" w:rsidRDefault="005A1A91">
            <w:pPr>
              <w:pStyle w:val="TAC"/>
              <w:rPr>
                <w:rFonts w:cs="Arial"/>
                <w:lang w:eastAsia="zh-CN"/>
              </w:rPr>
            </w:pPr>
            <w:r>
              <w:rPr>
                <w:rFonts w:cs="Arial"/>
                <w:lang w:eastAsia="en-GB"/>
              </w:rPr>
              <w:t>7</w:t>
            </w:r>
            <w:r>
              <w:rPr>
                <w:rFonts w:cs="Arial"/>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142BCD42"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6E280D"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037B12"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0956796" w14:textId="77777777" w:rsidR="005A1A91" w:rsidRDefault="005A1A91">
            <w:pPr>
              <w:pStyle w:val="TAR"/>
              <w:jc w:val="center"/>
              <w:rPr>
                <w:rFonts w:cs="Arial"/>
                <w:lang w:eastAsia="en-GB"/>
              </w:rPr>
            </w:pPr>
            <w:r>
              <w:rPr>
                <w:rFonts w:cs="Arial"/>
                <w:lang w:eastAsia="en-GB"/>
              </w:rPr>
              <w:t>45</w:t>
            </w:r>
            <w:r>
              <w:rPr>
                <w:rFonts w:cs="Arial"/>
                <w:lang w:eastAsia="zh-CN"/>
              </w:rPr>
              <w:t>0</w:t>
            </w:r>
            <w:r>
              <w:rPr>
                <w:rFonts w:cs="Arial"/>
                <w:lang w:eastAsia="en-GB"/>
              </w:rPr>
              <w:t xml:space="preserve">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0EB3BDB0" w14:textId="77777777" w:rsidR="005A1A91" w:rsidRDefault="005A1A91">
            <w:pPr>
              <w:pStyle w:val="TAC"/>
              <w:rPr>
                <w:rFonts w:cs="Arial"/>
                <w:lang w:eastAsia="en-GB"/>
              </w:rPr>
            </w:pPr>
            <w:r>
              <w:rPr>
                <w:rFonts w:cs="Arial"/>
                <w:lang w:eastAsia="en-GB"/>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080B466" w14:textId="77777777" w:rsidR="005A1A91" w:rsidRDefault="005A1A91">
            <w:pPr>
              <w:pStyle w:val="TAL"/>
              <w:jc w:val="center"/>
              <w:rPr>
                <w:rFonts w:cs="Arial"/>
                <w:lang w:eastAsia="en-GB"/>
              </w:rPr>
            </w:pPr>
            <w:r>
              <w:rPr>
                <w:rFonts w:cs="Arial"/>
                <w:lang w:eastAsia="en-GB"/>
              </w:rPr>
              <w:t>45</w:t>
            </w:r>
            <w:r>
              <w:rPr>
                <w:rFonts w:cs="Arial"/>
                <w:lang w:eastAsia="zh-CN"/>
              </w:rPr>
              <w:t>5</w:t>
            </w:r>
            <w:r>
              <w:rPr>
                <w:rFonts w:cs="Arial"/>
                <w:lang w:eastAsia="en-GB"/>
              </w:rPr>
              <w:t xml:space="preserve">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4956E05" w14:textId="77777777" w:rsidR="005A1A91" w:rsidRDefault="005A1A91">
            <w:pPr>
              <w:pStyle w:val="TAR"/>
              <w:jc w:val="center"/>
              <w:rPr>
                <w:rFonts w:cs="Arial"/>
                <w:lang w:eastAsia="en-GB"/>
              </w:rPr>
            </w:pPr>
            <w:r>
              <w:rPr>
                <w:rFonts w:cs="Arial"/>
                <w:lang w:eastAsia="en-GB"/>
              </w:rPr>
              <w:t>46</w:t>
            </w:r>
            <w:r>
              <w:rPr>
                <w:rFonts w:cs="Arial"/>
                <w:lang w:eastAsia="zh-CN"/>
              </w:rPr>
              <w:t>0</w:t>
            </w:r>
            <w:r>
              <w:rPr>
                <w:rFonts w:cs="Arial"/>
                <w:lang w:eastAsia="en-GB"/>
              </w:rPr>
              <w:t xml:space="preserve">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3AA7BCC"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E5C33F9" w14:textId="77777777" w:rsidR="005A1A91" w:rsidRDefault="005A1A91">
            <w:pPr>
              <w:pStyle w:val="TAL"/>
              <w:jc w:val="center"/>
              <w:rPr>
                <w:rFonts w:cs="Arial"/>
                <w:lang w:eastAsia="en-GB"/>
              </w:rPr>
            </w:pPr>
            <w:r>
              <w:rPr>
                <w:rFonts w:cs="Arial"/>
                <w:lang w:eastAsia="en-GB"/>
              </w:rPr>
              <w:t>46</w:t>
            </w:r>
            <w:r>
              <w:rPr>
                <w:rFonts w:cs="Arial"/>
                <w:lang w:eastAsia="zh-CN"/>
              </w:rPr>
              <w:t>5</w:t>
            </w:r>
            <w:r>
              <w:rPr>
                <w:rFonts w:cs="Arial"/>
                <w:lang w:eastAsia="en-GB"/>
              </w:rPr>
              <w:t xml:space="preserve">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42C2D4" w14:textId="77777777" w:rsidR="005A1A91" w:rsidRDefault="005A1A91">
            <w:pPr>
              <w:pStyle w:val="TAC"/>
              <w:rPr>
                <w:rFonts w:cs="Arial"/>
                <w:vertAlign w:val="superscript"/>
                <w:lang w:eastAsia="en-GB"/>
              </w:rPr>
            </w:pPr>
            <w:r>
              <w:rPr>
                <w:rFonts w:cs="Arial"/>
                <w:lang w:eastAsia="en-GB"/>
              </w:rPr>
              <w:t>1</w:t>
            </w:r>
          </w:p>
          <w:p w14:paraId="36392418" w14:textId="77777777" w:rsidR="005A1A91" w:rsidRDefault="005A1A91">
            <w:pPr>
              <w:pStyle w:val="TAC"/>
              <w:rPr>
                <w:rFonts w:cs="Arial"/>
                <w:lang w:eastAsia="en-GB"/>
              </w:rPr>
            </w:pPr>
            <w:r>
              <w:rPr>
                <w:rFonts w:cs="Arial"/>
                <w:lang w:eastAsia="en-GB"/>
              </w:rPr>
              <w:t>(NOTE 4)</w:t>
            </w:r>
          </w:p>
        </w:tc>
      </w:tr>
      <w:tr w:rsidR="005A1A91" w14:paraId="180A096D"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A9CB6B" w14:textId="77777777" w:rsidR="005A1A91" w:rsidRDefault="005A1A91">
            <w:pPr>
              <w:pStyle w:val="TAC"/>
              <w:rPr>
                <w:rFonts w:cs="Arial"/>
                <w:lang w:eastAsia="en-GB"/>
              </w:rPr>
            </w:pPr>
            <w:r>
              <w:rPr>
                <w:rFonts w:cs="Arial"/>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hideMark/>
          </w:tcPr>
          <w:p w14:paraId="2FEDCE4B" w14:textId="77777777" w:rsidR="005A1A91" w:rsidRDefault="005A1A91">
            <w:pPr>
              <w:pStyle w:val="TAC"/>
              <w:rPr>
                <w:rFonts w:cs="Arial"/>
                <w:lang w:eastAsia="en-GB"/>
              </w:rPr>
            </w:pPr>
            <w:r>
              <w:rPr>
                <w:rFonts w:cs="Arial"/>
                <w:lang w:eastAsia="en-GB"/>
              </w:rPr>
              <w:t>n74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0FE7FD"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43BF75"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414D095" w14:textId="77777777" w:rsidR="005A1A91" w:rsidRDefault="005A1A91">
            <w:pPr>
              <w:pStyle w:val="TAR"/>
              <w:jc w:val="center"/>
              <w:rPr>
                <w:rFonts w:cs="Arial"/>
                <w:lang w:eastAsia="en-GB"/>
              </w:rPr>
            </w:pPr>
            <w:r>
              <w:rPr>
                <w:rFonts w:cs="Arial"/>
                <w:lang w:eastAsia="ja-JP"/>
              </w:rPr>
              <w:t>1427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D92BF3D" w14:textId="77777777" w:rsidR="005A1A91" w:rsidRDefault="005A1A91">
            <w:pPr>
              <w:pStyle w:val="TAC"/>
              <w:rPr>
                <w:rFonts w:cs="Arial"/>
                <w:lang w:eastAsia="en-GB"/>
              </w:rPr>
            </w:pPr>
            <w:r>
              <w:rPr>
                <w:rFonts w:cs="Arial"/>
                <w:lang w:eastAsia="en-GB"/>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BF8291" w14:textId="77777777" w:rsidR="005A1A91" w:rsidRDefault="005A1A91">
            <w:pPr>
              <w:pStyle w:val="TAL"/>
              <w:jc w:val="center"/>
              <w:rPr>
                <w:rFonts w:cs="Arial"/>
                <w:lang w:eastAsia="en-GB"/>
              </w:rPr>
            </w:pPr>
            <w:r>
              <w:rPr>
                <w:rFonts w:cs="Arial"/>
                <w:lang w:eastAsia="ja-JP"/>
              </w:rPr>
              <w:t>1470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B00D4D0" w14:textId="77777777" w:rsidR="005A1A91" w:rsidRDefault="005A1A91">
            <w:pPr>
              <w:pStyle w:val="TAR"/>
              <w:jc w:val="center"/>
              <w:rPr>
                <w:rFonts w:cs="Arial"/>
                <w:lang w:eastAsia="en-GB"/>
              </w:rPr>
            </w:pPr>
            <w:r>
              <w:rPr>
                <w:rFonts w:cs="Arial"/>
                <w:lang w:eastAsia="ja-JP"/>
              </w:rPr>
              <w:t>1475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9F0E4C4"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84E554" w14:textId="77777777" w:rsidR="005A1A91" w:rsidRDefault="005A1A91">
            <w:pPr>
              <w:pStyle w:val="TAL"/>
              <w:jc w:val="center"/>
              <w:rPr>
                <w:rFonts w:cs="Arial"/>
                <w:lang w:eastAsia="en-GB"/>
              </w:rPr>
            </w:pPr>
            <w:r>
              <w:rPr>
                <w:rFonts w:cs="Arial"/>
                <w:lang w:eastAsia="ja-JP"/>
              </w:rPr>
              <w:t>1518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5EB535" w14:textId="77777777" w:rsidR="005A1A91" w:rsidRDefault="005A1A91">
            <w:pPr>
              <w:keepNext/>
              <w:keepLines/>
              <w:spacing w:after="0"/>
              <w:jc w:val="center"/>
              <w:rPr>
                <w:rFonts w:ascii="Arial" w:hAnsi="Arial" w:cs="Arial"/>
                <w:sz w:val="18"/>
                <w:lang w:eastAsia="ja-JP"/>
              </w:rPr>
            </w:pPr>
            <w:r>
              <w:rPr>
                <w:rFonts w:ascii="Arial" w:hAnsi="Arial" w:cs="Arial"/>
                <w:sz w:val="18"/>
                <w:lang w:eastAsia="ja-JP"/>
              </w:rPr>
              <w:t>1</w:t>
            </w:r>
          </w:p>
          <w:p w14:paraId="1E5AAF76" w14:textId="77777777" w:rsidR="005A1A91" w:rsidRDefault="005A1A91">
            <w:pPr>
              <w:pStyle w:val="TAC"/>
              <w:rPr>
                <w:rFonts w:cs="Arial"/>
                <w:lang w:eastAsia="en-GB"/>
              </w:rPr>
            </w:pPr>
            <w:r>
              <w:rPr>
                <w:rFonts w:cs="Arial"/>
                <w:lang w:eastAsia="ja-JP"/>
              </w:rPr>
              <w:t>(NOTE 4)</w:t>
            </w:r>
          </w:p>
        </w:tc>
      </w:tr>
      <w:tr w:rsidR="005A1A91" w14:paraId="75EF7218"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185FFB" w14:textId="77777777" w:rsidR="005A1A91" w:rsidRDefault="005A1A91">
            <w:pPr>
              <w:pStyle w:val="TAC"/>
              <w:rPr>
                <w:rFonts w:cs="Arial"/>
                <w:lang w:eastAsia="en-GB"/>
              </w:rPr>
            </w:pPr>
            <w:r>
              <w:rPr>
                <w:rFonts w:cs="Arial"/>
                <w:lang w:eastAsia="en-GB"/>
              </w:rPr>
              <w:t>75</w:t>
            </w:r>
          </w:p>
        </w:tc>
        <w:tc>
          <w:tcPr>
            <w:tcW w:w="450" w:type="pct"/>
            <w:tcBorders>
              <w:top w:val="single" w:sz="4" w:space="0" w:color="auto"/>
              <w:left w:val="single" w:sz="4" w:space="0" w:color="auto"/>
              <w:bottom w:val="single" w:sz="4" w:space="0" w:color="auto"/>
              <w:right w:val="single" w:sz="4" w:space="0" w:color="auto"/>
            </w:tcBorders>
            <w:vAlign w:val="center"/>
            <w:hideMark/>
          </w:tcPr>
          <w:p w14:paraId="462701AA" w14:textId="77777777" w:rsidR="005A1A91" w:rsidRDefault="005A1A91">
            <w:pPr>
              <w:pStyle w:val="TAC"/>
              <w:rPr>
                <w:rFonts w:cs="Arial"/>
                <w:lang w:eastAsia="en-GB"/>
              </w:rPr>
            </w:pPr>
            <w:r>
              <w:rPr>
                <w:rFonts w:cs="Arial"/>
                <w:lang w:eastAsia="en-GB"/>
              </w:rPr>
              <w:t>n75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77BCA9"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D7A6F" w14:textId="77777777" w:rsidR="005A1A91" w:rsidRDefault="005A1A91">
            <w:pPr>
              <w:pStyle w:val="TAC"/>
              <w:rPr>
                <w:rFonts w:cs="Arial"/>
                <w:lang w:eastAsia="en-GB"/>
              </w:rPr>
            </w:pPr>
            <w:r>
              <w:rPr>
                <w:rFonts w:cs="Arial"/>
                <w:lang w:eastAsia="en-GB"/>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9EC266" w14:textId="77777777" w:rsidR="005A1A91" w:rsidRDefault="005A1A91">
            <w:pPr>
              <w:pStyle w:val="TAL"/>
              <w:jc w:val="center"/>
              <w:rPr>
                <w:rFonts w:cs="Arial"/>
                <w:lang w:eastAsia="en-GB"/>
              </w:rPr>
            </w:pPr>
            <w:r>
              <w:rPr>
                <w:rFonts w:cs="Arial"/>
                <w:lang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94A73D" w14:textId="77777777" w:rsidR="005A1A91" w:rsidRDefault="005A1A91">
            <w:pPr>
              <w:pStyle w:val="TAR"/>
              <w:jc w:val="center"/>
              <w:rPr>
                <w:rFonts w:cs="Arial"/>
                <w:lang w:eastAsia="en-GB"/>
              </w:rPr>
            </w:pPr>
            <w:r>
              <w:rPr>
                <w:rFonts w:cs="Arial"/>
                <w:lang w:eastAsia="en-GB"/>
              </w:rPr>
              <w:t>1432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DE07D04"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828E296" w14:textId="77777777" w:rsidR="005A1A91" w:rsidRDefault="005A1A91">
            <w:pPr>
              <w:pStyle w:val="TAL"/>
              <w:jc w:val="center"/>
              <w:rPr>
                <w:rFonts w:cs="Arial"/>
                <w:lang w:eastAsia="en-GB"/>
              </w:rPr>
            </w:pPr>
            <w:r>
              <w:rPr>
                <w:rFonts w:cs="Arial"/>
                <w:lang w:eastAsia="en-GB"/>
              </w:rPr>
              <w:t>1517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89700F" w14:textId="77777777" w:rsidR="005A1A91" w:rsidRDefault="005A1A91">
            <w:pPr>
              <w:pStyle w:val="TAC"/>
              <w:rPr>
                <w:rFonts w:cs="Arial"/>
                <w:vertAlign w:val="superscript"/>
                <w:lang w:eastAsia="en-GB"/>
              </w:rPr>
            </w:pPr>
            <w:r>
              <w:rPr>
                <w:rFonts w:cs="Arial"/>
                <w:lang w:eastAsia="en-GB"/>
              </w:rPr>
              <w:t>1</w:t>
            </w:r>
          </w:p>
          <w:p w14:paraId="4A9CA193" w14:textId="77777777" w:rsidR="005A1A91" w:rsidRDefault="005A1A91">
            <w:pPr>
              <w:pStyle w:val="TAC"/>
              <w:rPr>
                <w:rFonts w:cs="Arial"/>
                <w:lang w:eastAsia="en-GB"/>
              </w:rPr>
            </w:pPr>
            <w:r>
              <w:rPr>
                <w:rFonts w:cs="Arial"/>
                <w:lang w:eastAsia="en-GB"/>
              </w:rPr>
              <w:t>(NOTE 2, NOTE 5)</w:t>
            </w:r>
          </w:p>
        </w:tc>
      </w:tr>
      <w:tr w:rsidR="005A1A91" w14:paraId="637105C1"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F8FFEC" w14:textId="77777777" w:rsidR="005A1A91" w:rsidRDefault="005A1A91">
            <w:pPr>
              <w:pStyle w:val="TAC"/>
              <w:rPr>
                <w:rFonts w:cs="Arial"/>
                <w:lang w:eastAsia="en-GB"/>
              </w:rPr>
            </w:pPr>
            <w:r>
              <w:rPr>
                <w:rFonts w:cs="Arial"/>
                <w:lang w:eastAsia="en-GB"/>
              </w:rPr>
              <w:t>76</w:t>
            </w:r>
          </w:p>
        </w:tc>
        <w:tc>
          <w:tcPr>
            <w:tcW w:w="450" w:type="pct"/>
            <w:tcBorders>
              <w:top w:val="single" w:sz="4" w:space="0" w:color="auto"/>
              <w:left w:val="single" w:sz="4" w:space="0" w:color="auto"/>
              <w:bottom w:val="single" w:sz="4" w:space="0" w:color="auto"/>
              <w:right w:val="single" w:sz="4" w:space="0" w:color="auto"/>
            </w:tcBorders>
            <w:vAlign w:val="center"/>
            <w:hideMark/>
          </w:tcPr>
          <w:p w14:paraId="547EEEA7" w14:textId="77777777" w:rsidR="005A1A91" w:rsidRDefault="005A1A91">
            <w:pPr>
              <w:pStyle w:val="TAC"/>
              <w:rPr>
                <w:rFonts w:cs="Arial"/>
                <w:lang w:eastAsia="en-GB"/>
              </w:rPr>
            </w:pPr>
            <w:r>
              <w:rPr>
                <w:rFonts w:cs="Arial"/>
                <w:lang w:eastAsia="en-GB"/>
              </w:rPr>
              <w:t>n76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96687E"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336BDC" w14:textId="77777777" w:rsidR="005A1A91" w:rsidRDefault="005A1A91">
            <w:pPr>
              <w:pStyle w:val="TAC"/>
              <w:rPr>
                <w:rFonts w:cs="Arial"/>
                <w:lang w:eastAsia="en-GB"/>
              </w:rPr>
            </w:pPr>
            <w:r>
              <w:rPr>
                <w:rFonts w:cs="Arial"/>
                <w:lang w:eastAsia="en-GB"/>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BDB8B5" w14:textId="77777777" w:rsidR="005A1A91" w:rsidRDefault="005A1A91">
            <w:pPr>
              <w:pStyle w:val="TAL"/>
              <w:jc w:val="center"/>
              <w:rPr>
                <w:rFonts w:cs="Arial"/>
                <w:lang w:eastAsia="en-GB"/>
              </w:rPr>
            </w:pPr>
            <w:r>
              <w:rPr>
                <w:rFonts w:cs="Arial"/>
                <w:lang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D63ACCD" w14:textId="77777777" w:rsidR="005A1A91" w:rsidRDefault="005A1A91">
            <w:pPr>
              <w:pStyle w:val="TAR"/>
              <w:jc w:val="center"/>
              <w:rPr>
                <w:rFonts w:cs="Arial"/>
                <w:lang w:eastAsia="en-GB"/>
              </w:rPr>
            </w:pPr>
            <w:r>
              <w:rPr>
                <w:rFonts w:cs="Arial"/>
                <w:lang w:eastAsia="en-GB"/>
              </w:rPr>
              <w:t>1427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3E92563"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24C3CFA" w14:textId="77777777" w:rsidR="005A1A91" w:rsidRDefault="005A1A91">
            <w:pPr>
              <w:pStyle w:val="TAL"/>
              <w:jc w:val="center"/>
              <w:rPr>
                <w:rFonts w:cs="Arial"/>
                <w:lang w:eastAsia="en-GB"/>
              </w:rPr>
            </w:pPr>
            <w:r>
              <w:rPr>
                <w:rFonts w:cs="Arial"/>
                <w:lang w:eastAsia="en-GB"/>
              </w:rPr>
              <w:t>1432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C1FF5" w14:textId="77777777" w:rsidR="005A1A91" w:rsidRDefault="005A1A91">
            <w:pPr>
              <w:pStyle w:val="TAC"/>
              <w:rPr>
                <w:rFonts w:cs="Arial"/>
                <w:vertAlign w:val="superscript"/>
                <w:lang w:eastAsia="en-GB"/>
              </w:rPr>
            </w:pPr>
            <w:r>
              <w:rPr>
                <w:rFonts w:cs="Arial"/>
                <w:lang w:eastAsia="en-GB"/>
              </w:rPr>
              <w:t>1</w:t>
            </w:r>
          </w:p>
          <w:p w14:paraId="1EF2CB61" w14:textId="77777777" w:rsidR="005A1A91" w:rsidRDefault="005A1A91">
            <w:pPr>
              <w:pStyle w:val="TAC"/>
              <w:rPr>
                <w:rFonts w:cs="Arial"/>
                <w:lang w:eastAsia="en-GB"/>
              </w:rPr>
            </w:pPr>
            <w:r>
              <w:rPr>
                <w:rFonts w:cs="Arial"/>
                <w:lang w:eastAsia="en-GB"/>
              </w:rPr>
              <w:t>(NOTE 2, NOTE 5)</w:t>
            </w:r>
          </w:p>
        </w:tc>
      </w:tr>
      <w:tr w:rsidR="005A1A91" w14:paraId="204A1300"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F69BD4" w14:textId="77777777" w:rsidR="005A1A91" w:rsidRDefault="005A1A91">
            <w:pPr>
              <w:pStyle w:val="TAC"/>
              <w:rPr>
                <w:rFonts w:cs="Arial"/>
                <w:lang w:eastAsia="en-GB"/>
              </w:rPr>
            </w:pPr>
            <w:r>
              <w:rPr>
                <w:rFonts w:cs="Arial"/>
                <w:lang w:eastAsia="en-GB"/>
              </w:rPr>
              <w:t>85</w:t>
            </w:r>
          </w:p>
        </w:tc>
        <w:tc>
          <w:tcPr>
            <w:tcW w:w="450" w:type="pct"/>
            <w:tcBorders>
              <w:top w:val="single" w:sz="4" w:space="0" w:color="auto"/>
              <w:left w:val="single" w:sz="4" w:space="0" w:color="auto"/>
              <w:bottom w:val="single" w:sz="4" w:space="0" w:color="auto"/>
              <w:right w:val="single" w:sz="4" w:space="0" w:color="auto"/>
            </w:tcBorders>
            <w:vAlign w:val="center"/>
          </w:tcPr>
          <w:p w14:paraId="6CC4B7E7"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D01959" w14:textId="77777777" w:rsidR="005A1A91" w:rsidRDefault="005A1A91">
            <w:pPr>
              <w:pStyle w:val="TAC"/>
              <w:rPr>
                <w:rFonts w:cs="Arial"/>
                <w:lang w:eastAsia="en-GB"/>
              </w:rPr>
            </w:pPr>
            <w:r>
              <w:rPr>
                <w:rFonts w:cs="Arial"/>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6942A0" w14:textId="77777777" w:rsidR="005A1A91" w:rsidRDefault="005A1A91">
            <w:pPr>
              <w:pStyle w:val="TAC"/>
              <w:rPr>
                <w:rFonts w:cs="Arial"/>
                <w:lang w:eastAsia="en-GB"/>
              </w:rPr>
            </w:pPr>
            <w:r>
              <w:rPr>
                <w:rFonts w:cs="Arial"/>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C2DBF0D" w14:textId="77777777" w:rsidR="005A1A91" w:rsidRDefault="005A1A91">
            <w:pPr>
              <w:pStyle w:val="TAR"/>
              <w:jc w:val="center"/>
              <w:rPr>
                <w:rFonts w:cs="Arial"/>
                <w:lang w:eastAsia="en-GB"/>
              </w:rPr>
            </w:pPr>
            <w:r>
              <w:rPr>
                <w:rFonts w:cs="Arial"/>
                <w:lang w:eastAsia="en-GB"/>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2074823" w14:textId="77777777" w:rsidR="005A1A91" w:rsidRDefault="005A1A91">
            <w:pPr>
              <w:pStyle w:val="TAC"/>
              <w:rPr>
                <w:rFonts w:cs="Arial"/>
                <w:lang w:eastAsia="en-GB"/>
              </w:rPr>
            </w:pPr>
            <w:r>
              <w:rPr>
                <w:rFonts w:cs="Arial"/>
                <w:lang w:eastAsia="en-GB"/>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C674E91" w14:textId="77777777" w:rsidR="005A1A91" w:rsidRDefault="005A1A91">
            <w:pPr>
              <w:pStyle w:val="TAL"/>
              <w:jc w:val="center"/>
              <w:rPr>
                <w:rFonts w:cs="Arial"/>
                <w:lang w:eastAsia="en-GB"/>
              </w:rPr>
            </w:pPr>
            <w:r>
              <w:rPr>
                <w:rFonts w:cs="Arial"/>
                <w:lang w:eastAsia="en-GB"/>
              </w:rPr>
              <w:t>716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3DE113" w14:textId="77777777" w:rsidR="005A1A91" w:rsidRDefault="005A1A91">
            <w:pPr>
              <w:pStyle w:val="TAR"/>
              <w:jc w:val="center"/>
              <w:rPr>
                <w:rFonts w:cs="Arial"/>
                <w:lang w:eastAsia="en-GB"/>
              </w:rPr>
            </w:pPr>
            <w:r>
              <w:rPr>
                <w:rFonts w:cs="Arial"/>
                <w:lang w:eastAsia="en-GB"/>
              </w:rPr>
              <w:t>728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F06BEC" w14:textId="77777777" w:rsidR="005A1A91" w:rsidRDefault="005A1A91">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469044A" w14:textId="77777777" w:rsidR="005A1A91" w:rsidRDefault="005A1A91">
            <w:pPr>
              <w:pStyle w:val="TAL"/>
              <w:jc w:val="center"/>
              <w:rPr>
                <w:rFonts w:cs="Arial"/>
                <w:lang w:eastAsia="en-GB"/>
              </w:rPr>
            </w:pPr>
            <w:r>
              <w:rPr>
                <w:rFonts w:cs="Arial"/>
                <w:lang w:eastAsia="en-GB"/>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D676A2" w14:textId="77777777" w:rsidR="005A1A91" w:rsidRDefault="005A1A91">
            <w:pPr>
              <w:keepNext/>
              <w:keepLines/>
              <w:spacing w:after="0"/>
              <w:jc w:val="center"/>
              <w:rPr>
                <w:rFonts w:ascii="Arial" w:hAnsi="Arial" w:cs="Arial"/>
                <w:sz w:val="18"/>
                <w:lang w:eastAsia="ja-JP"/>
              </w:rPr>
            </w:pPr>
            <w:r>
              <w:rPr>
                <w:rFonts w:ascii="Arial" w:hAnsi="Arial" w:cs="Arial"/>
                <w:sz w:val="18"/>
                <w:lang w:eastAsia="ja-JP"/>
              </w:rPr>
              <w:t>1</w:t>
            </w:r>
          </w:p>
          <w:p w14:paraId="3D91DFF8" w14:textId="77777777" w:rsidR="005A1A91" w:rsidRDefault="005A1A91">
            <w:pPr>
              <w:pStyle w:val="TAC"/>
              <w:rPr>
                <w:rFonts w:cs="Arial"/>
                <w:lang w:eastAsia="en-GB"/>
              </w:rPr>
            </w:pPr>
            <w:r>
              <w:rPr>
                <w:rFonts w:cs="Arial"/>
                <w:lang w:eastAsia="ja-JP"/>
              </w:rPr>
              <w:t>(NOTE 4)</w:t>
            </w:r>
          </w:p>
        </w:tc>
      </w:tr>
      <w:tr w:rsidR="005A1A91" w14:paraId="4D84E9B3"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79BAC" w14:textId="77777777" w:rsidR="005A1A91" w:rsidRDefault="005A1A91">
            <w:pPr>
              <w:pStyle w:val="TAC"/>
              <w:rPr>
                <w:rFonts w:cs="Arial"/>
                <w:lang w:eastAsia="en-GB"/>
              </w:rPr>
            </w:pPr>
            <w:r>
              <w:rPr>
                <w:lang w:eastAsia="en-GB"/>
              </w:rPr>
              <w:t>87</w:t>
            </w:r>
          </w:p>
        </w:tc>
        <w:tc>
          <w:tcPr>
            <w:tcW w:w="450" w:type="pct"/>
            <w:tcBorders>
              <w:top w:val="single" w:sz="4" w:space="0" w:color="auto"/>
              <w:left w:val="single" w:sz="4" w:space="0" w:color="auto"/>
              <w:bottom w:val="single" w:sz="4" w:space="0" w:color="auto"/>
              <w:right w:val="single" w:sz="4" w:space="0" w:color="auto"/>
            </w:tcBorders>
            <w:vAlign w:val="center"/>
          </w:tcPr>
          <w:p w14:paraId="08AC09ED"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0586EA" w14:textId="77777777" w:rsidR="005A1A91" w:rsidRDefault="005A1A91">
            <w:pPr>
              <w:pStyle w:val="TAC"/>
              <w:rPr>
                <w:rFonts w:cs="Arial"/>
                <w:lang w:eastAsia="en-GB"/>
              </w:rPr>
            </w:pPr>
            <w:r>
              <w:rPr>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15933B" w14:textId="77777777" w:rsidR="005A1A91" w:rsidRDefault="005A1A91">
            <w:pPr>
              <w:pStyle w:val="TAC"/>
              <w:rPr>
                <w:rFonts w:cs="Arial"/>
                <w:lang w:eastAsia="en-GB"/>
              </w:rPr>
            </w:pPr>
            <w:r>
              <w:rPr>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CBDF835" w14:textId="77777777" w:rsidR="005A1A91" w:rsidRDefault="005A1A91">
            <w:pPr>
              <w:pStyle w:val="TAC"/>
              <w:rPr>
                <w:rFonts w:cs="Arial"/>
                <w:lang w:eastAsia="en-GB"/>
              </w:rPr>
            </w:pPr>
            <w:r>
              <w:rPr>
                <w:lang w:eastAsia="en-GB"/>
              </w:rPr>
              <w:t>410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EE7BE73" w14:textId="77777777" w:rsidR="005A1A91" w:rsidRDefault="005A1A91">
            <w:pPr>
              <w:pStyle w:val="TAC"/>
              <w:rPr>
                <w:rFonts w:cs="Arial"/>
                <w:lang w:eastAsia="en-GB"/>
              </w:rPr>
            </w:pPr>
            <w:r>
              <w:rPr>
                <w:lang w:eastAsia="en-GB"/>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B8240A1" w14:textId="77777777" w:rsidR="005A1A91" w:rsidRDefault="005A1A91">
            <w:pPr>
              <w:pStyle w:val="TAC"/>
              <w:rPr>
                <w:rFonts w:cs="Arial"/>
                <w:lang w:eastAsia="en-GB"/>
              </w:rPr>
            </w:pPr>
            <w:r>
              <w:rPr>
                <w:lang w:eastAsia="en-GB"/>
              </w:rPr>
              <w:t>415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EF64E42" w14:textId="77777777" w:rsidR="005A1A91" w:rsidRDefault="005A1A91">
            <w:pPr>
              <w:pStyle w:val="TAC"/>
              <w:rPr>
                <w:rFonts w:cs="Arial"/>
                <w:lang w:eastAsia="en-GB"/>
              </w:rPr>
            </w:pPr>
            <w:r>
              <w:rPr>
                <w:lang w:eastAsia="en-GB"/>
              </w:rPr>
              <w:t>420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A2517CA" w14:textId="77777777" w:rsidR="005A1A91" w:rsidRDefault="005A1A91">
            <w:pPr>
              <w:pStyle w:val="TAC"/>
              <w:rPr>
                <w:rFonts w:cs="Arial"/>
                <w:lang w:eastAsia="en-GB"/>
              </w:rPr>
            </w:pPr>
            <w:r>
              <w:rPr>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0E63BE" w14:textId="77777777" w:rsidR="005A1A91" w:rsidRDefault="005A1A91">
            <w:pPr>
              <w:pStyle w:val="TAC"/>
              <w:rPr>
                <w:rFonts w:cs="Arial"/>
                <w:lang w:eastAsia="en-GB"/>
              </w:rPr>
            </w:pPr>
            <w:r>
              <w:rPr>
                <w:lang w:eastAsia="en-GB"/>
              </w:rPr>
              <w:t>425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15552C" w14:textId="77777777" w:rsidR="005A1A91" w:rsidRDefault="005A1A91">
            <w:pPr>
              <w:pStyle w:val="TAC"/>
              <w:rPr>
                <w:lang w:eastAsia="ja-JP"/>
              </w:rPr>
            </w:pPr>
            <w:r>
              <w:rPr>
                <w:lang w:eastAsia="ja-JP"/>
              </w:rPr>
              <w:t>1</w:t>
            </w:r>
          </w:p>
          <w:p w14:paraId="70718193" w14:textId="77777777" w:rsidR="005A1A91" w:rsidRDefault="005A1A91">
            <w:pPr>
              <w:pStyle w:val="TAC"/>
              <w:rPr>
                <w:rFonts w:cs="Arial"/>
                <w:lang w:eastAsia="ja-JP"/>
              </w:rPr>
            </w:pPr>
            <w:r>
              <w:rPr>
                <w:lang w:eastAsia="ja-JP"/>
              </w:rPr>
              <w:t>(NOTE 4)</w:t>
            </w:r>
          </w:p>
        </w:tc>
      </w:tr>
      <w:tr w:rsidR="005A1A91" w14:paraId="0A1BFD94" w14:textId="77777777" w:rsidTr="005A1A91">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065742" w14:textId="77777777" w:rsidR="005A1A91" w:rsidRDefault="005A1A91">
            <w:pPr>
              <w:pStyle w:val="TAC"/>
              <w:rPr>
                <w:rFonts w:cs="Arial"/>
                <w:lang w:eastAsia="en-GB"/>
              </w:rPr>
            </w:pPr>
            <w:r>
              <w:rPr>
                <w:lang w:eastAsia="en-GB"/>
              </w:rPr>
              <w:t>88</w:t>
            </w:r>
          </w:p>
        </w:tc>
        <w:tc>
          <w:tcPr>
            <w:tcW w:w="450" w:type="pct"/>
            <w:tcBorders>
              <w:top w:val="single" w:sz="4" w:space="0" w:color="auto"/>
              <w:left w:val="single" w:sz="4" w:space="0" w:color="auto"/>
              <w:bottom w:val="single" w:sz="4" w:space="0" w:color="auto"/>
              <w:right w:val="single" w:sz="4" w:space="0" w:color="auto"/>
            </w:tcBorders>
            <w:vAlign w:val="center"/>
          </w:tcPr>
          <w:p w14:paraId="314E7A03" w14:textId="77777777" w:rsidR="005A1A91" w:rsidRDefault="005A1A91">
            <w:pPr>
              <w:pStyle w:val="TAC"/>
              <w:rPr>
                <w:rFonts w:cs="Arial"/>
                <w:lang w:eastAsia="en-GB"/>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B8275" w14:textId="77777777" w:rsidR="005A1A91" w:rsidRDefault="005A1A91">
            <w:pPr>
              <w:pStyle w:val="TAC"/>
              <w:rPr>
                <w:rFonts w:cs="Arial"/>
                <w:lang w:eastAsia="en-GB"/>
              </w:rPr>
            </w:pPr>
            <w:r>
              <w:rPr>
                <w:lang w:eastAsia="en-GB"/>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B89348" w14:textId="77777777" w:rsidR="005A1A91" w:rsidRDefault="005A1A91">
            <w:pPr>
              <w:pStyle w:val="TAC"/>
              <w:rPr>
                <w:rFonts w:cs="Arial"/>
                <w:lang w:eastAsia="en-GB"/>
              </w:rPr>
            </w:pPr>
            <w:r>
              <w:rPr>
                <w:lang w:eastAsia="en-GB"/>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3F6DD4B" w14:textId="77777777" w:rsidR="005A1A91" w:rsidRDefault="005A1A91">
            <w:pPr>
              <w:pStyle w:val="TAC"/>
              <w:rPr>
                <w:rFonts w:cs="Arial"/>
                <w:lang w:eastAsia="en-GB"/>
              </w:rPr>
            </w:pPr>
            <w:r>
              <w:rPr>
                <w:lang w:eastAsia="en-GB"/>
              </w:rPr>
              <w:t>412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00943934" w14:textId="77777777" w:rsidR="005A1A91" w:rsidRDefault="005A1A91">
            <w:pPr>
              <w:pStyle w:val="TAC"/>
              <w:rPr>
                <w:rFonts w:cs="Arial"/>
                <w:lang w:eastAsia="en-GB"/>
              </w:rPr>
            </w:pPr>
            <w:r>
              <w:rPr>
                <w:lang w:eastAsia="en-GB"/>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16320C9" w14:textId="77777777" w:rsidR="005A1A91" w:rsidRDefault="005A1A91">
            <w:pPr>
              <w:pStyle w:val="TAC"/>
              <w:rPr>
                <w:rFonts w:cs="Arial"/>
                <w:lang w:eastAsia="en-GB"/>
              </w:rPr>
            </w:pPr>
            <w:r>
              <w:rPr>
                <w:lang w:eastAsia="en-GB"/>
              </w:rPr>
              <w:t>417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2ED8EE4" w14:textId="77777777" w:rsidR="005A1A91" w:rsidRDefault="005A1A91">
            <w:pPr>
              <w:pStyle w:val="TAC"/>
              <w:rPr>
                <w:rFonts w:cs="Arial"/>
                <w:lang w:eastAsia="en-GB"/>
              </w:rPr>
            </w:pPr>
            <w:r>
              <w:rPr>
                <w:lang w:eastAsia="en-GB"/>
              </w:rPr>
              <w:t>422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E8FBE42" w14:textId="77777777" w:rsidR="005A1A91" w:rsidRDefault="005A1A91">
            <w:pPr>
              <w:pStyle w:val="TAC"/>
              <w:rPr>
                <w:rFonts w:cs="Arial"/>
                <w:lang w:eastAsia="en-GB"/>
              </w:rPr>
            </w:pPr>
            <w:r>
              <w:rPr>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82C65C" w14:textId="77777777" w:rsidR="005A1A91" w:rsidRDefault="005A1A91">
            <w:pPr>
              <w:pStyle w:val="TAC"/>
              <w:rPr>
                <w:rFonts w:cs="Arial"/>
                <w:lang w:eastAsia="en-GB"/>
              </w:rPr>
            </w:pPr>
            <w:r>
              <w:rPr>
                <w:lang w:eastAsia="en-GB"/>
              </w:rPr>
              <w:t>427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0B633" w14:textId="77777777" w:rsidR="005A1A91" w:rsidRDefault="005A1A91">
            <w:pPr>
              <w:pStyle w:val="TAC"/>
              <w:rPr>
                <w:lang w:eastAsia="ja-JP"/>
              </w:rPr>
            </w:pPr>
            <w:r>
              <w:rPr>
                <w:lang w:eastAsia="ja-JP"/>
              </w:rPr>
              <w:t>1</w:t>
            </w:r>
          </w:p>
          <w:p w14:paraId="2D5AA941" w14:textId="77777777" w:rsidR="005A1A91" w:rsidRDefault="005A1A91">
            <w:pPr>
              <w:pStyle w:val="TAC"/>
              <w:rPr>
                <w:rFonts w:cs="Arial"/>
                <w:lang w:eastAsia="ja-JP"/>
              </w:rPr>
            </w:pPr>
            <w:r>
              <w:rPr>
                <w:lang w:eastAsia="ja-JP"/>
              </w:rPr>
              <w:t>(NOTE 4)</w:t>
            </w:r>
          </w:p>
        </w:tc>
      </w:tr>
      <w:tr w:rsidR="005A1A91" w14:paraId="2FA22982" w14:textId="77777777" w:rsidTr="005A1A91">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6EDBDDDF" w14:textId="77777777" w:rsidR="005A1A91" w:rsidRDefault="005A1A91">
            <w:pPr>
              <w:pStyle w:val="TAN"/>
              <w:rPr>
                <w:rFonts w:cs="Arial"/>
                <w:lang w:eastAsia="en-GB"/>
              </w:rPr>
            </w:pPr>
            <w:r>
              <w:rPr>
                <w:rFonts w:cs="Arial"/>
                <w:lang w:eastAsia="en-GB"/>
              </w:rPr>
              <w:t>NOTE 1:</w:t>
            </w:r>
            <w:r>
              <w:rPr>
                <w:rFonts w:cs="Arial"/>
                <w:lang w:eastAsia="en-GB"/>
              </w:rPr>
              <w:tab/>
              <w:t>The band is for UTRA only.</w:t>
            </w:r>
          </w:p>
          <w:p w14:paraId="03DB9C51" w14:textId="77777777" w:rsidR="005A1A91" w:rsidRDefault="005A1A91">
            <w:pPr>
              <w:pStyle w:val="TAN"/>
              <w:rPr>
                <w:rFonts w:cs="Arial"/>
                <w:lang w:eastAsia="en-GB"/>
              </w:rPr>
            </w:pPr>
            <w:r>
              <w:rPr>
                <w:rFonts w:cs="Arial"/>
                <w:lang w:eastAsia="en-GB"/>
              </w:rPr>
              <w:t>NOTE 2:</w:t>
            </w:r>
            <w:r>
              <w:rPr>
                <w:rFonts w:cs="Arial"/>
                <w:lang w:eastAsia="en-GB"/>
              </w:rPr>
              <w:tab/>
              <w:t>The band is for E-UTRA and/or NR only.</w:t>
            </w:r>
          </w:p>
          <w:p w14:paraId="1B087CE9" w14:textId="77777777" w:rsidR="005A1A91" w:rsidRDefault="005A1A91">
            <w:pPr>
              <w:pStyle w:val="TAN"/>
              <w:rPr>
                <w:rFonts w:cs="Arial"/>
                <w:lang w:eastAsia="en-GB"/>
              </w:rPr>
            </w:pPr>
            <w:r>
              <w:rPr>
                <w:rFonts w:cs="Arial"/>
                <w:lang w:eastAsia="en-GB"/>
              </w:rPr>
              <w:t>NOTE 3:</w:t>
            </w:r>
            <w:r>
              <w:rPr>
                <w:rFonts w:cs="Arial"/>
                <w:lang w:eastAsia="en-GB"/>
              </w:rPr>
              <w:tab/>
              <w:t>The band is for NR, E-UTRA and/or UTRA only.</w:t>
            </w:r>
          </w:p>
          <w:p w14:paraId="2FACB3F0" w14:textId="77777777" w:rsidR="005A1A91" w:rsidRDefault="005A1A91">
            <w:pPr>
              <w:pStyle w:val="TAN"/>
              <w:rPr>
                <w:rFonts w:cs="Arial"/>
                <w:lang w:eastAsia="en-GB"/>
              </w:rPr>
            </w:pPr>
            <w:r>
              <w:rPr>
                <w:rFonts w:cs="Arial"/>
                <w:lang w:eastAsia="en-GB"/>
              </w:rPr>
              <w:t>NOTE 4:</w:t>
            </w:r>
            <w:r>
              <w:rPr>
                <w:rFonts w:cs="Arial"/>
                <w:lang w:eastAsia="en-GB"/>
              </w:rPr>
              <w:tab/>
              <w:t>The band is for NR, E-UTRA and/or NB-IoT only.</w:t>
            </w:r>
          </w:p>
          <w:p w14:paraId="0F7FC7FF" w14:textId="77777777" w:rsidR="005A1A91" w:rsidRDefault="005A1A91">
            <w:pPr>
              <w:pStyle w:val="TAN"/>
              <w:rPr>
                <w:rFonts w:cs="Arial"/>
                <w:lang w:eastAsia="en-GB"/>
              </w:rPr>
            </w:pPr>
            <w:r>
              <w:rPr>
                <w:rFonts w:cs="Arial"/>
                <w:lang w:eastAsia="en-GB"/>
              </w:rPr>
              <w:t>NOTE 5:</w:t>
            </w:r>
            <w:r>
              <w:rPr>
                <w:rFonts w:cs="Arial"/>
                <w:lang w:eastAsia="en-GB"/>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14:paraId="342831E4" w14:textId="77777777" w:rsidR="005A1A91" w:rsidRDefault="005A1A91">
            <w:pPr>
              <w:pStyle w:val="TAN"/>
              <w:rPr>
                <w:rFonts w:cs="Arial"/>
                <w:lang w:eastAsia="en-GB"/>
              </w:rPr>
            </w:pPr>
            <w:r>
              <w:rPr>
                <w:rFonts w:cs="Arial"/>
                <w:lang w:eastAsia="en-GB"/>
              </w:rPr>
              <w:t>NOTE 6:</w:t>
            </w:r>
            <w:r>
              <w:rPr>
                <w:rFonts w:cs="Arial"/>
                <w:lang w:eastAsia="en-GB"/>
              </w:rPr>
              <w:tab/>
              <w:t>Restricted to UTRA operation when dual band is configured (e.g., DB-DC-HSDPA or dual band 4C-HSDPA). The down link frequency(</w:t>
            </w:r>
            <w:proofErr w:type="spellStart"/>
            <w:r>
              <w:rPr>
                <w:rFonts w:cs="Arial"/>
                <w:lang w:eastAsia="en-GB"/>
              </w:rPr>
              <w:t>ies</w:t>
            </w:r>
            <w:proofErr w:type="spellEnd"/>
            <w:r>
              <w:rPr>
                <w:rFonts w:cs="Arial"/>
                <w:lang w:eastAsia="en-GB"/>
              </w:rPr>
              <w:t xml:space="preserve">) of this band are paired with the uplink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of the other FDD band (external) of the dual band configuration.</w:t>
            </w:r>
          </w:p>
          <w:p w14:paraId="050ED0C6" w14:textId="77777777" w:rsidR="005A1A91" w:rsidRDefault="005A1A91">
            <w:pPr>
              <w:pStyle w:val="TAN"/>
              <w:rPr>
                <w:rFonts w:cs="Arial"/>
                <w:lang w:eastAsia="en-GB"/>
              </w:rPr>
            </w:pPr>
            <w:r>
              <w:rPr>
                <w:rFonts w:cs="Arial"/>
                <w:lang w:eastAsia="en-GB"/>
              </w:rPr>
              <w:t>NOTE 7:</w:t>
            </w:r>
            <w:r>
              <w:rPr>
                <w:rFonts w:cs="Arial"/>
                <w:lang w:eastAsia="en-GB"/>
              </w:rPr>
              <w:tab/>
              <w:t>In E-UTRA operation, the range 2180 – 2200 MHz of the DL operating band is restricted to operation when carrier aggregation is configured.</w:t>
            </w:r>
          </w:p>
          <w:p w14:paraId="246BE059" w14:textId="77777777" w:rsidR="005A1A91" w:rsidRDefault="005A1A91">
            <w:pPr>
              <w:pStyle w:val="TAN"/>
              <w:rPr>
                <w:rFonts w:cs="Arial"/>
                <w:lang w:eastAsia="en-GB"/>
              </w:rPr>
            </w:pPr>
            <w:r>
              <w:rPr>
                <w:rFonts w:cs="Arial"/>
                <w:lang w:eastAsia="en-GB"/>
              </w:rPr>
              <w:t>NOTE 8:</w:t>
            </w:r>
            <w:r>
              <w:rPr>
                <w:rFonts w:cs="Arial"/>
                <w:lang w:eastAsia="en-GB"/>
              </w:rPr>
              <w:tab/>
              <w:t>Band 23 is not applicable.</w:t>
            </w:r>
          </w:p>
          <w:p w14:paraId="598A7472" w14:textId="77777777" w:rsidR="005A1A91" w:rsidRDefault="005A1A91">
            <w:pPr>
              <w:pStyle w:val="TAN"/>
              <w:rPr>
                <w:rFonts w:cs="Arial"/>
                <w:lang w:eastAsia="en-GB"/>
              </w:rPr>
            </w:pPr>
            <w:r>
              <w:rPr>
                <w:rFonts w:cs="Arial"/>
                <w:lang w:eastAsia="en-GB"/>
              </w:rPr>
              <w:t>NOTE 9:</w:t>
            </w:r>
            <w:r>
              <w:rPr>
                <w:rFonts w:cs="Arial"/>
                <w:lang w:eastAsia="en-GB"/>
              </w:rPr>
              <w:tab/>
              <w:t>In E-UTRA operation, the range 2010-2020 MHz of the DL operating band is restricted to operation when carrier aggregation is configured and TX-RX separation is 300 </w:t>
            </w:r>
            <w:proofErr w:type="spellStart"/>
            <w:r>
              <w:rPr>
                <w:rFonts w:cs="Arial"/>
                <w:lang w:eastAsia="en-GB"/>
              </w:rPr>
              <w:t>MHz.</w:t>
            </w:r>
            <w:proofErr w:type="spellEnd"/>
            <w:r>
              <w:rPr>
                <w:rFonts w:cs="Arial"/>
                <w:lang w:eastAsia="en-GB"/>
              </w:rPr>
              <w:t xml:space="preserve"> In E-UTRA operation, the range 2005 – 2020 MHz of the DL operating band is restricted to operation when carrier aggregation is configured and TX-RX separation is 295 </w:t>
            </w:r>
            <w:proofErr w:type="spellStart"/>
            <w:r>
              <w:rPr>
                <w:rFonts w:cs="Arial"/>
                <w:lang w:eastAsia="en-GB"/>
              </w:rPr>
              <w:t>MHz.</w:t>
            </w:r>
            <w:proofErr w:type="spellEnd"/>
          </w:p>
        </w:tc>
      </w:tr>
    </w:tbl>
    <w:p w14:paraId="7DBF3DF1" w14:textId="77777777" w:rsidR="00B811C3" w:rsidRPr="00B811C3" w:rsidRDefault="00B811C3" w:rsidP="00A52298">
      <w:pPr>
        <w:rPr>
          <w:noProof/>
          <w:color w:val="0070C0"/>
          <w:lang w:val="en-US"/>
        </w:rPr>
      </w:pPr>
    </w:p>
    <w:p w14:paraId="25DC4D18" w14:textId="020E682D" w:rsidR="00A52298" w:rsidRDefault="00A52298" w:rsidP="00A52298">
      <w:pPr>
        <w:rPr>
          <w:noProof/>
          <w:color w:val="0070C0"/>
        </w:rPr>
      </w:pPr>
      <w:r>
        <w:rPr>
          <w:noProof/>
          <w:color w:val="0070C0"/>
        </w:rPr>
        <w:t>------------------------------------------------------------- NEXT CHANGE ------------------------------------------------------</w:t>
      </w:r>
    </w:p>
    <w:p w14:paraId="6E8A22B4" w14:textId="77777777" w:rsidR="005A1A91" w:rsidRDefault="005A1A91" w:rsidP="005A1A91">
      <w:pPr>
        <w:pStyle w:val="Heading5"/>
      </w:pPr>
      <w:bookmarkStart w:id="23" w:name="_Toc52560262"/>
      <w:bookmarkStart w:id="24" w:name="_Toc45882029"/>
      <w:bookmarkStart w:id="25" w:name="_Toc37181964"/>
      <w:bookmarkStart w:id="26" w:name="_Toc37181520"/>
      <w:bookmarkStart w:id="27" w:name="_Toc37181076"/>
      <w:bookmarkStart w:id="28" w:name="_Toc29765594"/>
      <w:bookmarkStart w:id="29" w:name="_Toc21098032"/>
      <w:bookmarkEnd w:id="9"/>
      <w:bookmarkEnd w:id="10"/>
      <w:bookmarkEnd w:id="11"/>
      <w:bookmarkEnd w:id="12"/>
      <w:bookmarkEnd w:id="13"/>
      <w:bookmarkEnd w:id="14"/>
      <w:bookmarkEnd w:id="15"/>
      <w:bookmarkEnd w:id="16"/>
      <w:bookmarkEnd w:id="17"/>
      <w:bookmarkEnd w:id="18"/>
      <w:bookmarkEnd w:id="19"/>
      <w:bookmarkEnd w:id="20"/>
      <w:bookmarkEnd w:id="21"/>
      <w:r>
        <w:t>6.6.1.5.5</w:t>
      </w:r>
      <w:r>
        <w:tab/>
        <w:t>Additional spurious emission requirements</w:t>
      </w:r>
      <w:bookmarkEnd w:id="23"/>
      <w:bookmarkEnd w:id="24"/>
      <w:bookmarkEnd w:id="25"/>
      <w:bookmarkEnd w:id="26"/>
      <w:bookmarkEnd w:id="27"/>
      <w:bookmarkEnd w:id="28"/>
      <w:bookmarkEnd w:id="29"/>
    </w:p>
    <w:p w14:paraId="44623CC7" w14:textId="77777777" w:rsidR="005A1A91" w:rsidRDefault="005A1A91" w:rsidP="005A1A91">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C27763" w14:textId="77777777" w:rsidR="005A1A91" w:rsidRDefault="005A1A91" w:rsidP="005A1A91">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eastAsia="SimSun" w:cs="v3.8.0"/>
        </w:rPr>
        <w:t>For BS capable of multi-band operation</w:t>
      </w:r>
      <w:r>
        <w:rPr>
          <w:rStyle w:val="msoins0"/>
          <w:rFonts w:eastAsia="SimSun"/>
        </w:rPr>
        <w:t xml:space="preserve"> where multiple bands are mapped on separate antenna connectors, the exclusions and conditions in the Note column of Table 6.6.1.5.</w:t>
      </w:r>
      <w:r>
        <w:rPr>
          <w:rStyle w:val="msoins0"/>
          <w:rFonts w:eastAsia="SimSun"/>
          <w:lang w:eastAsia="zh-CN"/>
        </w:rPr>
        <w:t>5</w:t>
      </w:r>
      <w:r>
        <w:rPr>
          <w:rStyle w:val="msoins0"/>
          <w:rFonts w:eastAsia="SimSun"/>
        </w:rPr>
        <w:t xml:space="preserve">-1 apply for the operating band supported </w:t>
      </w:r>
      <w:r>
        <w:rPr>
          <w:rStyle w:val="msoins0"/>
          <w:rFonts w:eastAsia="SimSun"/>
          <w:lang w:eastAsia="zh-CN"/>
        </w:rPr>
        <w:t>at</w:t>
      </w:r>
      <w:r>
        <w:rPr>
          <w:rStyle w:val="msoins0"/>
          <w:rFonts w:eastAsia="SimSun"/>
        </w:rPr>
        <w:t xml:space="preserve"> </w:t>
      </w:r>
      <w:r>
        <w:rPr>
          <w:rStyle w:val="msoins0"/>
          <w:rFonts w:eastAsia="SimSun"/>
          <w:lang w:eastAsia="zh-CN"/>
        </w:rPr>
        <w:t>that</w:t>
      </w:r>
      <w:r>
        <w:rPr>
          <w:rStyle w:val="msoins0"/>
          <w:rFonts w:eastAsia="SimSun"/>
        </w:rPr>
        <w:t xml:space="preserve"> antenna connector.</w:t>
      </w:r>
    </w:p>
    <w:p w14:paraId="4A6AC351" w14:textId="77777777" w:rsidR="005A1A91" w:rsidRDefault="005A1A91" w:rsidP="005A1A91">
      <w:pPr>
        <w:pStyle w:val="TH"/>
      </w:pPr>
      <w:r>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5A1A91" w14:paraId="1AF2655F" w14:textId="77777777" w:rsidTr="005A1A91">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CD3D6A9" w14:textId="77777777" w:rsidR="005A1A91" w:rsidRDefault="005A1A91">
            <w:pPr>
              <w:pStyle w:val="TAH"/>
              <w:rPr>
                <w:rFonts w:cs="Arial"/>
              </w:rPr>
            </w:pPr>
            <w:r>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65DF023C" w14:textId="77777777" w:rsidR="005A1A91" w:rsidRDefault="005A1A91">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765A6EB" w14:textId="77777777" w:rsidR="005A1A91" w:rsidRDefault="005A1A91">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51C14728" w14:textId="77777777" w:rsidR="005A1A91" w:rsidRDefault="005A1A91">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D3B5CD" w14:textId="77777777" w:rsidR="005A1A91" w:rsidRDefault="005A1A91">
            <w:pPr>
              <w:pStyle w:val="TAH"/>
              <w:rPr>
                <w:rFonts w:cs="Arial"/>
              </w:rPr>
            </w:pPr>
            <w:r>
              <w:rPr>
                <w:rFonts w:cs="Arial"/>
              </w:rPr>
              <w:t>Note</w:t>
            </w:r>
          </w:p>
        </w:tc>
      </w:tr>
      <w:tr w:rsidR="005A1A91" w14:paraId="068D7A2D" w14:textId="77777777" w:rsidTr="005A1A91">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027B691" w14:textId="77777777" w:rsidR="005A1A91" w:rsidRDefault="005A1A91">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6E93B655" w14:textId="77777777" w:rsidR="005A1A91" w:rsidRDefault="005A1A91">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33C6DD08" w14:textId="77777777" w:rsidR="005A1A91" w:rsidRDefault="005A1A91">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6F1A4303" w14:textId="77777777" w:rsidR="005A1A91" w:rsidRDefault="005A1A91">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D89B263" w14:textId="77777777" w:rsidR="005A1A91" w:rsidRDefault="005A1A91">
            <w:pPr>
              <w:pStyle w:val="TAL"/>
              <w:rPr>
                <w:rFonts w:cs="Arial"/>
              </w:rPr>
            </w:pPr>
            <w:r>
              <w:rPr>
                <w:rFonts w:cs="Arial"/>
              </w:rPr>
              <w:t>This requirement does not apply to BS operating in band 8</w:t>
            </w:r>
          </w:p>
        </w:tc>
      </w:tr>
      <w:tr w:rsidR="005A1A91" w14:paraId="1D352A2F"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C94CDA3"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3A1D661" w14:textId="77777777" w:rsidR="005A1A91" w:rsidRDefault="005A1A91">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22AA444C" w14:textId="77777777" w:rsidR="005A1A91" w:rsidRDefault="005A1A91">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790AD13A" w14:textId="77777777" w:rsidR="005A1A91" w:rsidRDefault="005A1A91">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2F099210" w14:textId="77777777" w:rsidR="005A1A91" w:rsidRDefault="005A1A91">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sub-clause 6.6.1.5.4.</w:t>
            </w:r>
          </w:p>
        </w:tc>
      </w:tr>
      <w:tr w:rsidR="005A1A91" w14:paraId="3B96A8AF" w14:textId="77777777" w:rsidTr="005A1A91">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BA013A9" w14:textId="77777777" w:rsidR="005A1A91" w:rsidRDefault="005A1A91">
            <w:pPr>
              <w:pStyle w:val="TAC"/>
              <w:rPr>
                <w:rFonts w:cs="Arial"/>
              </w:rPr>
            </w:pPr>
            <w:r>
              <w:rPr>
                <w:rFonts w:cs="Arial"/>
              </w:rPr>
              <w:t xml:space="preserve">DCS1800 </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671EF1EA" w14:textId="77777777" w:rsidR="005A1A91" w:rsidRDefault="005A1A91">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29338EB4" w14:textId="77777777" w:rsidR="005A1A91" w:rsidRDefault="005A1A91">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39F64A0F" w14:textId="77777777" w:rsidR="005A1A91" w:rsidRDefault="005A1A91">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388403E8" w14:textId="77777777" w:rsidR="005A1A91" w:rsidRDefault="005A1A91">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5A1A91" w14:paraId="6E5A4EA1"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DD20D67"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E58FB5E" w14:textId="77777777" w:rsidR="005A1A91" w:rsidRDefault="005A1A91">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6AFFB8C" w14:textId="77777777" w:rsidR="005A1A91" w:rsidRDefault="005A1A91">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3851FEC1" w14:textId="77777777" w:rsidR="005A1A91" w:rsidRDefault="005A1A91">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3CA7043C" w14:textId="77777777" w:rsidR="005A1A91" w:rsidRDefault="005A1A91">
            <w:pPr>
              <w:pStyle w:val="TAL"/>
              <w:rPr>
                <w:rFonts w:cs="Arial"/>
              </w:rPr>
            </w:pPr>
            <w:r>
              <w:rPr>
                <w:rFonts w:cs="v5.0.0"/>
              </w:rPr>
              <w:t>This requirement does not apply to BS operating in band 3, since it is already covered by the requirement in sub-clause 6.6.1.5.4.</w:t>
            </w:r>
          </w:p>
        </w:tc>
      </w:tr>
      <w:tr w:rsidR="005A1A91" w14:paraId="0307E7A3" w14:textId="77777777" w:rsidTr="005A1A91">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98778B7" w14:textId="77777777" w:rsidR="005A1A91" w:rsidRDefault="005A1A91">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D2ED2A1" w14:textId="77777777" w:rsidR="005A1A91" w:rsidRDefault="005A1A91">
            <w:pPr>
              <w:pStyle w:val="TAC"/>
              <w:rPr>
                <w:rFonts w:cs="v5.0.0"/>
                <w:lang w:eastAsia="zh-CN"/>
              </w:rPr>
            </w:pPr>
            <w:r>
              <w:rPr>
                <w:rFonts w:cs="v5.0.0"/>
              </w:rPr>
              <w:t xml:space="preserve">1930 </w:t>
            </w:r>
            <w:r>
              <w:rPr>
                <w:rFonts w:cs="v5.0.0"/>
              </w:rPr>
              <w:noBreakHyphen/>
              <w:t xml:space="preserve"> 1990 MHz</w:t>
            </w:r>
          </w:p>
          <w:p w14:paraId="085355A4" w14:textId="77777777" w:rsidR="005A1A91" w:rsidRDefault="005A1A9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0091E78" w14:textId="77777777" w:rsidR="005A1A91" w:rsidRDefault="005A1A91">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8E2834F" w14:textId="77777777" w:rsidR="005A1A91" w:rsidRDefault="005A1A91">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4D463DD" w14:textId="77777777" w:rsidR="005A1A91" w:rsidRDefault="005A1A91">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5A1A91" w14:paraId="5D246500"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14DFD3A"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07F88FF0" w14:textId="77777777" w:rsidR="005A1A91" w:rsidRDefault="005A1A91">
            <w:pPr>
              <w:pStyle w:val="TAC"/>
              <w:rPr>
                <w:rFonts w:cs="v5.0.0"/>
                <w:lang w:eastAsia="zh-CN"/>
              </w:rPr>
            </w:pPr>
            <w:r>
              <w:rPr>
                <w:rFonts w:cs="v5.0.0"/>
              </w:rPr>
              <w:t xml:space="preserve">1850 </w:t>
            </w:r>
            <w:r>
              <w:rPr>
                <w:rFonts w:cs="v5.0.0"/>
              </w:rPr>
              <w:noBreakHyphen/>
              <w:t xml:space="preserve"> 1910 MHz</w:t>
            </w:r>
          </w:p>
          <w:p w14:paraId="65B6A9F3" w14:textId="77777777" w:rsidR="005A1A91" w:rsidRDefault="005A1A9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BA2BF39" w14:textId="77777777" w:rsidR="005A1A91" w:rsidRDefault="005A1A91">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1D8EAF6C" w14:textId="77777777" w:rsidR="005A1A91" w:rsidRDefault="005A1A91">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5EC812E" w14:textId="77777777" w:rsidR="005A1A91" w:rsidRDefault="005A1A91">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6.6.1.5.4. This requirement does not apply to BS operating in band 35.</w:t>
            </w:r>
          </w:p>
        </w:tc>
      </w:tr>
      <w:tr w:rsidR="005A1A91" w14:paraId="2C0758B9" w14:textId="77777777" w:rsidTr="005A1A91">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843A00B" w14:textId="77777777" w:rsidR="005A1A91" w:rsidRDefault="005A1A91">
            <w:pPr>
              <w:pStyle w:val="TAC"/>
              <w:rPr>
                <w:rFonts w:cs="Arial"/>
              </w:rPr>
            </w:pPr>
            <w:r>
              <w:rPr>
                <w:rFonts w:cs="Arial"/>
              </w:rPr>
              <w:t>GSM850</w:t>
            </w:r>
            <w:r>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355FA72E" w14:textId="77777777" w:rsidR="005A1A91" w:rsidRDefault="005A1A91">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319D59BE" w14:textId="77777777" w:rsidR="005A1A91" w:rsidRDefault="005A1A91">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7C88932E" w14:textId="77777777" w:rsidR="005A1A91" w:rsidRDefault="005A1A91">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E833EA7" w14:textId="77777777" w:rsidR="005A1A91" w:rsidRDefault="005A1A91">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5A1A91" w14:paraId="5E758E85"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0E372B2"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0B3E710" w14:textId="77777777" w:rsidR="005A1A91" w:rsidRDefault="005A1A91">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30B426D5" w14:textId="77777777" w:rsidR="005A1A91" w:rsidRDefault="005A1A91">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0A4280F0" w14:textId="77777777" w:rsidR="005A1A91" w:rsidRDefault="005A1A91">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34593C92" w14:textId="77777777" w:rsidR="005A1A91" w:rsidRDefault="005A1A91">
            <w:pPr>
              <w:pStyle w:val="TAL"/>
              <w:rPr>
                <w:rFonts w:cs="v5.0.0"/>
              </w:rPr>
            </w:pPr>
            <w:r>
              <w:rPr>
                <w:rFonts w:cs="v5.0.0"/>
              </w:rPr>
              <w:t xml:space="preserve">This requirement does not apply to BS operating in band 5 or 26, since it is already covered by the requirement in sub-clause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5A1A91" w14:paraId="3FF29305" w14:textId="77777777" w:rsidTr="005A1A91">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EE96A38" w14:textId="77777777" w:rsidR="005A1A91" w:rsidRDefault="005A1A91">
            <w:pPr>
              <w:pStyle w:val="TAC"/>
              <w:rPr>
                <w:rFonts w:cs="Arial"/>
              </w:rPr>
            </w:pPr>
            <w:r>
              <w:rPr>
                <w:rFonts w:cs="Arial"/>
              </w:rPr>
              <w:t xml:space="preserve">UTRA FDD Band I or </w:t>
            </w:r>
          </w:p>
          <w:p w14:paraId="3B9CC162" w14:textId="77777777" w:rsidR="005A1A91" w:rsidRDefault="005A1A91">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07B39AAE" w14:textId="77777777" w:rsidR="005A1A91" w:rsidRDefault="005A1A91">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1041C308"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E3B7C3"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0D93F9" w14:textId="77777777" w:rsidR="005A1A91" w:rsidRDefault="005A1A91">
            <w:pPr>
              <w:pStyle w:val="TAL"/>
              <w:rPr>
                <w:rFonts w:cs="Arial"/>
              </w:rPr>
            </w:pPr>
            <w:r>
              <w:rPr>
                <w:rFonts w:cs="Arial"/>
              </w:rPr>
              <w:t>This requirement does not apply to BS operating in band 1</w:t>
            </w:r>
            <w:r>
              <w:rPr>
                <w:rFonts w:cs="v5.0.0"/>
              </w:rPr>
              <w:t xml:space="preserve"> or 65 .</w:t>
            </w:r>
          </w:p>
        </w:tc>
      </w:tr>
      <w:tr w:rsidR="005A1A91" w14:paraId="076725D2"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7FEFF4E"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C954107" w14:textId="77777777" w:rsidR="005A1A91" w:rsidRDefault="005A1A91">
            <w:pPr>
              <w:pStyle w:val="TAC"/>
              <w:rPr>
                <w:rFonts w:cs="Arial"/>
                <w:lang w:eastAsia="zh-CN"/>
              </w:rPr>
            </w:pPr>
            <w:r>
              <w:rPr>
                <w:rFonts w:cs="Arial"/>
              </w:rPr>
              <w:t>1920 - 1980 MHz</w:t>
            </w:r>
          </w:p>
          <w:p w14:paraId="34ECA6C0" w14:textId="77777777" w:rsidR="005A1A91" w:rsidRDefault="005A1A9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5C5DB4E"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27B2B15"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30A644" w14:textId="77777777" w:rsidR="005A1A91" w:rsidRDefault="005A1A91">
            <w:pPr>
              <w:pStyle w:val="TAL"/>
              <w:rPr>
                <w:rFonts w:cs="Arial"/>
              </w:rPr>
            </w:pPr>
            <w:r>
              <w:rPr>
                <w:rFonts w:cs="Arial"/>
              </w:rPr>
              <w:t>This requirement does not apply to BS operating in band 1 or 65,</w:t>
            </w:r>
            <w:r>
              <w:rPr>
                <w:rFonts w:cs="v5.0.0"/>
              </w:rPr>
              <w:t xml:space="preserve"> since it is already covered by the requirement in sub-clause 6.6.1.5.4.</w:t>
            </w:r>
          </w:p>
        </w:tc>
      </w:tr>
      <w:tr w:rsidR="005A1A91" w14:paraId="7EFEA71D" w14:textId="77777777" w:rsidTr="005A1A91">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B2295B9" w14:textId="77777777" w:rsidR="005A1A91" w:rsidRDefault="005A1A91">
            <w:pPr>
              <w:pStyle w:val="TAC"/>
              <w:rPr>
                <w:rFonts w:cs="Arial"/>
              </w:rPr>
            </w:pPr>
            <w:r>
              <w:rPr>
                <w:rFonts w:cs="Arial"/>
              </w:rPr>
              <w:t xml:space="preserve">UTRA FDD Band II or </w:t>
            </w:r>
          </w:p>
          <w:p w14:paraId="18D6A909" w14:textId="77777777" w:rsidR="005A1A91" w:rsidRDefault="005A1A91">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7E1F750A" w14:textId="77777777" w:rsidR="005A1A91" w:rsidRDefault="005A1A91">
            <w:pPr>
              <w:pStyle w:val="TAC"/>
              <w:rPr>
                <w:rFonts w:cs="Arial"/>
                <w:lang w:eastAsia="zh-CN"/>
              </w:rPr>
            </w:pPr>
            <w:r>
              <w:rPr>
                <w:rFonts w:cs="Arial"/>
              </w:rPr>
              <w:t>1930 - 1990 MHz</w:t>
            </w:r>
          </w:p>
          <w:p w14:paraId="17D9F85F" w14:textId="77777777" w:rsidR="005A1A91" w:rsidRDefault="005A1A9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01A122E"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3834FF"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55DCA6" w14:textId="77777777" w:rsidR="005A1A91" w:rsidRDefault="005A1A91">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5A1A91" w14:paraId="71CB446C"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A5E0970"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549CB194" w14:textId="77777777" w:rsidR="005A1A91" w:rsidRDefault="005A1A91">
            <w:pPr>
              <w:pStyle w:val="TAC"/>
              <w:rPr>
                <w:rFonts w:cs="Arial"/>
                <w:lang w:eastAsia="zh-CN"/>
              </w:rPr>
            </w:pPr>
            <w:r>
              <w:rPr>
                <w:rFonts w:cs="Arial"/>
              </w:rPr>
              <w:t>1850 - 1910 MHz</w:t>
            </w:r>
          </w:p>
          <w:p w14:paraId="1A5554D5" w14:textId="77777777" w:rsidR="005A1A91" w:rsidRDefault="005A1A9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6A42F97"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C2A73E"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96EB3D" w14:textId="77777777" w:rsidR="005A1A91" w:rsidRDefault="005A1A91">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sub-clause 6.6.1.5.4</w:t>
            </w:r>
          </w:p>
        </w:tc>
      </w:tr>
      <w:tr w:rsidR="005A1A91" w14:paraId="5CA165D8" w14:textId="77777777" w:rsidTr="005A1A91">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E0CC518" w14:textId="77777777" w:rsidR="005A1A91" w:rsidRDefault="005A1A91">
            <w:pPr>
              <w:pStyle w:val="TAC"/>
              <w:rPr>
                <w:rFonts w:cs="Arial"/>
              </w:rPr>
            </w:pPr>
            <w:r>
              <w:rPr>
                <w:rFonts w:cs="Arial"/>
              </w:rPr>
              <w:t xml:space="preserve">UTRA FDD Band III or </w:t>
            </w:r>
          </w:p>
          <w:p w14:paraId="6AF1E5E2" w14:textId="77777777" w:rsidR="005A1A91" w:rsidRDefault="005A1A91">
            <w:pPr>
              <w:pStyle w:val="TAC"/>
              <w:rPr>
                <w:rFonts w:cs="Arial"/>
              </w:rPr>
            </w:pPr>
            <w:r>
              <w:rPr>
                <w:rFonts w:cs="Arial"/>
              </w:rPr>
              <w:t>E-UTRA Band 3 or NR Band n3</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5D0D09D5" w14:textId="77777777" w:rsidR="005A1A91" w:rsidRDefault="005A1A91">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583F1E99"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885B4D8"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776D1B" w14:textId="77777777" w:rsidR="005A1A91" w:rsidRDefault="005A1A91">
            <w:pPr>
              <w:pStyle w:val="TAL"/>
              <w:rPr>
                <w:rFonts w:cs="Arial"/>
              </w:rPr>
            </w:pPr>
            <w:r>
              <w:rPr>
                <w:rFonts w:cs="Arial"/>
              </w:rPr>
              <w:t>This requirement does not apply to BS operating in band 3 or 9.</w:t>
            </w:r>
          </w:p>
        </w:tc>
      </w:tr>
      <w:tr w:rsidR="005A1A91" w14:paraId="284C85AE"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6CD02C9"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1F0A166" w14:textId="77777777" w:rsidR="005A1A91" w:rsidRDefault="005A1A91">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376CB1BA"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EB0728"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67E7A86" w14:textId="77777777" w:rsidR="005A1A91" w:rsidRDefault="005A1A91">
            <w:pPr>
              <w:pStyle w:val="TAL"/>
              <w:rPr>
                <w:rFonts w:cs="v5.0.0"/>
              </w:rPr>
            </w:pPr>
            <w:r>
              <w:rPr>
                <w:rFonts w:cs="Arial"/>
              </w:rPr>
              <w:t xml:space="preserve">This requirement does not apply to BS operating in band 3, </w:t>
            </w:r>
            <w:r>
              <w:rPr>
                <w:rFonts w:cs="v5.0.0"/>
              </w:rPr>
              <w:t xml:space="preserve">since it is already covered by the requirement in sub-clause 6.6.1.5.4. </w:t>
            </w:r>
          </w:p>
          <w:p w14:paraId="4D2F3D39" w14:textId="77777777" w:rsidR="005A1A91" w:rsidRDefault="005A1A91">
            <w:pPr>
              <w:pStyle w:val="TAL"/>
              <w:rPr>
                <w:rFonts w:cs="Arial"/>
              </w:rPr>
            </w:pPr>
            <w:r>
              <w:rPr>
                <w:rFonts w:cs="Arial"/>
              </w:rPr>
              <w:t>For BS operating in band 9, it applies for 1710 MHz to 1749.9 MHz and 1784.9 MHz to 1785 MHz, while the rest is covered in sub-clause 6.6.1.5.4.</w:t>
            </w:r>
          </w:p>
        </w:tc>
      </w:tr>
      <w:tr w:rsidR="005A1A91" w14:paraId="307810F7" w14:textId="77777777" w:rsidTr="005A1A91">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AB1331D" w14:textId="77777777" w:rsidR="005A1A91" w:rsidRDefault="005A1A91">
            <w:pPr>
              <w:pStyle w:val="TAC"/>
              <w:rPr>
                <w:rFonts w:cs="Arial"/>
                <w:lang w:val="sv-FI"/>
              </w:rPr>
            </w:pPr>
            <w:r>
              <w:rPr>
                <w:rFonts w:cs="Arial"/>
                <w:lang w:val="sv-FI"/>
              </w:rPr>
              <w:t xml:space="preserve">UTRA FDD Band IV or </w:t>
            </w:r>
          </w:p>
          <w:p w14:paraId="1B029D47" w14:textId="77777777" w:rsidR="005A1A91" w:rsidRDefault="005A1A91">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4E587A0B" w14:textId="77777777" w:rsidR="005A1A91" w:rsidRDefault="005A1A91">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334EDC40"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3645E6F"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87CAB2" w14:textId="77777777" w:rsidR="005A1A91" w:rsidRDefault="005A1A91">
            <w:pPr>
              <w:pStyle w:val="TAL"/>
              <w:rPr>
                <w:rFonts w:cs="Arial"/>
              </w:rPr>
            </w:pPr>
            <w:r>
              <w:rPr>
                <w:rFonts w:cs="Arial"/>
              </w:rPr>
              <w:t>This requirement does not apply to BS operating in band 4, 10 or 66.</w:t>
            </w:r>
          </w:p>
        </w:tc>
      </w:tr>
      <w:tr w:rsidR="005A1A91" w14:paraId="53A22328"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92FA8C7" w14:textId="77777777" w:rsidR="005A1A91" w:rsidRDefault="005A1A91">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046A93FE" w14:textId="77777777" w:rsidR="005A1A91" w:rsidRDefault="005A1A91">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07BC2582"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F7A279"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20E947" w14:textId="77777777" w:rsidR="005A1A91" w:rsidRDefault="005A1A91">
            <w:pPr>
              <w:pStyle w:val="TAL"/>
              <w:rPr>
                <w:rFonts w:cs="Arial"/>
              </w:rPr>
            </w:pPr>
            <w:r>
              <w:rPr>
                <w:rFonts w:cs="Arial"/>
              </w:rPr>
              <w:t xml:space="preserve">This requirement does not apply to BS operating in band 4, 10 or 66, </w:t>
            </w:r>
            <w:r>
              <w:rPr>
                <w:rFonts w:cs="v5.0.0"/>
              </w:rPr>
              <w:t>since it is already covered by the requirement in sub-clause 6.6.1.5.4.</w:t>
            </w:r>
          </w:p>
        </w:tc>
      </w:tr>
      <w:tr w:rsidR="005A1A91" w14:paraId="0F5ABD2A" w14:textId="77777777" w:rsidTr="005A1A91">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E2B919F" w14:textId="77777777" w:rsidR="005A1A91" w:rsidRDefault="005A1A91">
            <w:pPr>
              <w:pStyle w:val="TAC"/>
              <w:rPr>
                <w:rFonts w:cs="Arial"/>
              </w:rPr>
            </w:pPr>
            <w:r>
              <w:rPr>
                <w:rFonts w:cs="Arial"/>
              </w:rPr>
              <w:t xml:space="preserve">UTRA FDD Band V or </w:t>
            </w:r>
          </w:p>
          <w:p w14:paraId="387E3D4E" w14:textId="77777777" w:rsidR="005A1A91" w:rsidRDefault="005A1A91">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5E02AA2F" w14:textId="77777777" w:rsidR="005A1A91" w:rsidRDefault="005A1A91">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2747A68A"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2CCD155"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874B27" w14:textId="77777777" w:rsidR="005A1A91" w:rsidRDefault="005A1A91">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5A1A91" w14:paraId="7CBF2071"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7179BE3"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FC4216D" w14:textId="77777777" w:rsidR="005A1A91" w:rsidRDefault="005A1A91">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2433F82"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8E82568"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EFF60C" w14:textId="77777777" w:rsidR="005A1A91" w:rsidRDefault="005A1A91">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sub-clause 6.6.1.5.4. </w:t>
            </w:r>
            <w:r>
              <w:rPr>
                <w:rFonts w:cs="Arial"/>
              </w:rPr>
              <w:t>For BS operating in Band 27, it</w:t>
            </w:r>
            <w:r>
              <w:rPr>
                <w:rFonts w:eastAsia="MS PGothic" w:cs="Arial"/>
                <w:kern w:val="24"/>
                <w:szCs w:val="22"/>
              </w:rPr>
              <w:t xml:space="preserve"> applies 3 MHz below the Band 27 downlink operating band.</w:t>
            </w:r>
          </w:p>
        </w:tc>
      </w:tr>
      <w:tr w:rsidR="005A1A91" w14:paraId="1EE32D82" w14:textId="77777777" w:rsidTr="005A1A91">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B4C9971" w14:textId="77777777" w:rsidR="005A1A91" w:rsidRDefault="005A1A91">
            <w:pPr>
              <w:pStyle w:val="TAC"/>
              <w:rPr>
                <w:rFonts w:cs="Arial"/>
                <w:lang w:val="sv-FI"/>
              </w:rPr>
            </w:pPr>
            <w:r>
              <w:rPr>
                <w:rFonts w:cs="Arial"/>
                <w:lang w:val="sv-FI"/>
              </w:rPr>
              <w:t xml:space="preserve">UTRA FDD Band VI, XIX or </w:t>
            </w:r>
          </w:p>
          <w:p w14:paraId="54A770C5" w14:textId="77777777" w:rsidR="005A1A91" w:rsidRDefault="005A1A91">
            <w:pPr>
              <w:pStyle w:val="TAC"/>
              <w:rPr>
                <w:rFonts w:cs="Arial"/>
              </w:rPr>
            </w:pPr>
            <w:r>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14:paraId="369E24E9" w14:textId="77777777" w:rsidR="005A1A91" w:rsidRDefault="005A1A91">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6BFAD556"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0D72427"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92B2D4" w14:textId="77777777" w:rsidR="005A1A91" w:rsidRDefault="005A1A91">
            <w:pPr>
              <w:pStyle w:val="TAL"/>
              <w:rPr>
                <w:rFonts w:cs="Arial"/>
              </w:rPr>
            </w:pPr>
            <w:r>
              <w:rPr>
                <w:rFonts w:cs="Arial"/>
              </w:rPr>
              <w:t>This requirement does not apply to BS operating in band 6, 18, 19</w:t>
            </w:r>
          </w:p>
        </w:tc>
      </w:tr>
      <w:tr w:rsidR="005A1A91" w14:paraId="3C681D42"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C559A70"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B1275BB" w14:textId="77777777" w:rsidR="005A1A91" w:rsidRDefault="005A1A91">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1E3B65DF"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7BFD4CE"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53D6E6" w14:textId="77777777" w:rsidR="005A1A91" w:rsidRDefault="005A1A91">
            <w:pPr>
              <w:pStyle w:val="TAL"/>
              <w:rPr>
                <w:rFonts w:cs="Arial"/>
              </w:rPr>
            </w:pPr>
            <w:r>
              <w:rPr>
                <w:rFonts w:cs="Arial"/>
              </w:rPr>
              <w:t xml:space="preserve">This requirement does not apply to BS operating in band 18 </w:t>
            </w:r>
            <w:r>
              <w:rPr>
                <w:rFonts w:cs="v5.0.0"/>
              </w:rPr>
              <w:t>since it is already covered by the requirement in sub-clause 6.6.1.5.4.</w:t>
            </w:r>
          </w:p>
        </w:tc>
      </w:tr>
      <w:tr w:rsidR="005A1A91" w14:paraId="740BBEF4"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1372F71"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D23B9F3" w14:textId="77777777" w:rsidR="005A1A91" w:rsidRDefault="005A1A91">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1EA16617"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0D631E2"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44876A" w14:textId="77777777" w:rsidR="005A1A91" w:rsidRDefault="005A1A91">
            <w:pPr>
              <w:pStyle w:val="TAL"/>
              <w:rPr>
                <w:rFonts w:cs="Arial"/>
              </w:rPr>
            </w:pPr>
            <w:r>
              <w:rPr>
                <w:rFonts w:cs="Arial"/>
              </w:rPr>
              <w:t>This requirement does not apply to BS operating in band 6, 19, since it is already covered by the requirement in sub-clause 6.6.1.5.4.</w:t>
            </w:r>
          </w:p>
        </w:tc>
      </w:tr>
      <w:tr w:rsidR="005A1A91" w14:paraId="2178D79F" w14:textId="77777777" w:rsidTr="005A1A91">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1A9817E" w14:textId="77777777" w:rsidR="005A1A91" w:rsidRDefault="005A1A91">
            <w:pPr>
              <w:pStyle w:val="TAC"/>
              <w:rPr>
                <w:rFonts w:cs="Arial"/>
              </w:rPr>
            </w:pPr>
            <w:r>
              <w:rPr>
                <w:rFonts w:cs="Arial"/>
              </w:rPr>
              <w:t xml:space="preserve">UTRA FDD Band VII or </w:t>
            </w:r>
          </w:p>
          <w:p w14:paraId="5ED97326" w14:textId="77777777" w:rsidR="005A1A91" w:rsidRDefault="005A1A91">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5723515F" w14:textId="77777777" w:rsidR="005A1A91" w:rsidRDefault="005A1A91">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00F58348"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BA057F"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71B6A6" w14:textId="77777777" w:rsidR="005A1A91" w:rsidRDefault="005A1A91">
            <w:pPr>
              <w:pStyle w:val="TAL"/>
              <w:rPr>
                <w:rFonts w:cs="Arial"/>
              </w:rPr>
            </w:pPr>
            <w:r>
              <w:rPr>
                <w:rFonts w:cs="Arial"/>
              </w:rPr>
              <w:t>This requirement does not apply to BS operating in band 7.</w:t>
            </w:r>
          </w:p>
        </w:tc>
      </w:tr>
      <w:tr w:rsidR="005A1A91" w14:paraId="09E5F2DB"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3F4B605"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DF7ADB0" w14:textId="77777777" w:rsidR="005A1A91" w:rsidRDefault="005A1A91">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31CF2AE8"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ADC452"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5166E9" w14:textId="77777777" w:rsidR="005A1A91" w:rsidRDefault="005A1A91">
            <w:pPr>
              <w:pStyle w:val="TAL"/>
              <w:rPr>
                <w:rFonts w:cs="Arial"/>
              </w:rPr>
            </w:pPr>
            <w:r>
              <w:rPr>
                <w:rFonts w:cs="Arial"/>
              </w:rPr>
              <w:t>This requirement does not apply to BS operating in band 7, since it is already covered by the requirement in sub-clause 6.6.1.5.4.</w:t>
            </w:r>
          </w:p>
        </w:tc>
      </w:tr>
      <w:tr w:rsidR="005A1A91" w14:paraId="55474483" w14:textId="77777777" w:rsidTr="005A1A91">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5A278ED" w14:textId="77777777" w:rsidR="005A1A91" w:rsidRDefault="005A1A91">
            <w:pPr>
              <w:pStyle w:val="TAC"/>
              <w:rPr>
                <w:rFonts w:cs="Arial"/>
              </w:rPr>
            </w:pPr>
            <w:r>
              <w:rPr>
                <w:rFonts w:cs="Arial"/>
              </w:rPr>
              <w:t xml:space="preserve">UTRA FDD Band VIII or </w:t>
            </w:r>
          </w:p>
          <w:p w14:paraId="5505ECDF" w14:textId="77777777" w:rsidR="005A1A91" w:rsidRDefault="005A1A91">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5F5CF982" w14:textId="77777777" w:rsidR="005A1A91" w:rsidRDefault="005A1A91">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0CDCC98B"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2CA0C2"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1FDBFE" w14:textId="77777777" w:rsidR="005A1A91" w:rsidRDefault="005A1A91">
            <w:pPr>
              <w:pStyle w:val="TAL"/>
              <w:rPr>
                <w:rFonts w:cs="Arial"/>
              </w:rPr>
            </w:pPr>
            <w:r>
              <w:rPr>
                <w:rFonts w:cs="Arial"/>
              </w:rPr>
              <w:t>This requirement does not apply to BS operating in band 8.</w:t>
            </w:r>
          </w:p>
        </w:tc>
      </w:tr>
      <w:tr w:rsidR="005A1A91" w14:paraId="17625F86"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A1C39FF" w14:textId="77777777" w:rsidR="005A1A91" w:rsidRDefault="005A1A9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7E9AE67" w14:textId="77777777" w:rsidR="005A1A91" w:rsidRDefault="005A1A91">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7AD452D2"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E7A4557"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C2E89A" w14:textId="77777777" w:rsidR="005A1A91" w:rsidRDefault="005A1A91">
            <w:pPr>
              <w:pStyle w:val="TAL"/>
              <w:rPr>
                <w:rFonts w:cs="Arial"/>
              </w:rPr>
            </w:pPr>
            <w:r>
              <w:rPr>
                <w:rFonts w:cs="Arial"/>
              </w:rPr>
              <w:t>This requirement does not apply to BS operating in band 8,</w:t>
            </w:r>
            <w:r>
              <w:rPr>
                <w:rFonts w:cs="v5.0.0"/>
              </w:rPr>
              <w:t xml:space="preserve"> since it is already covered by the requirement in sub-clause 6.6.1.5.4.</w:t>
            </w:r>
          </w:p>
        </w:tc>
      </w:tr>
      <w:tr w:rsidR="005A1A91" w14:paraId="7A32DC0F" w14:textId="77777777" w:rsidTr="005A1A91">
        <w:trPr>
          <w:cantSplit/>
          <w:trHeight w:val="454"/>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3F749A8" w14:textId="77777777" w:rsidR="005A1A91" w:rsidRDefault="005A1A91">
            <w:pPr>
              <w:pStyle w:val="TAC"/>
              <w:rPr>
                <w:rFonts w:cs="Arial"/>
                <w:lang w:val="sv-FI"/>
              </w:rPr>
            </w:pPr>
            <w:r>
              <w:rPr>
                <w:rFonts w:cs="Arial"/>
                <w:lang w:val="sv-FI"/>
              </w:rPr>
              <w:t xml:space="preserve">UTRA FDD Band IX or </w:t>
            </w:r>
          </w:p>
          <w:p w14:paraId="30D191CA" w14:textId="77777777" w:rsidR="005A1A91" w:rsidRDefault="005A1A91">
            <w:pPr>
              <w:pStyle w:val="TAC"/>
              <w:rPr>
                <w:rFonts w:cs="Arial"/>
                <w:lang w:val="sv-FI"/>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72D2D177" w14:textId="77777777" w:rsidR="005A1A91" w:rsidRDefault="005A1A91">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CBAAF54"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E4EEF9"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B0AEE9" w14:textId="77777777" w:rsidR="005A1A91" w:rsidRDefault="005A1A91">
            <w:pPr>
              <w:pStyle w:val="TAL"/>
              <w:rPr>
                <w:rFonts w:cs="Arial"/>
              </w:rPr>
            </w:pPr>
            <w:r>
              <w:rPr>
                <w:rFonts w:cs="Arial"/>
              </w:rPr>
              <w:t>This requirement does not apply to BS operating in band 3 or 9.</w:t>
            </w:r>
          </w:p>
        </w:tc>
      </w:tr>
      <w:tr w:rsidR="005A1A91" w14:paraId="45D57FA5" w14:textId="77777777" w:rsidTr="005A1A91">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C312D3A" w14:textId="77777777" w:rsidR="005A1A91" w:rsidRDefault="005A1A91">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55A0D49F" w14:textId="77777777" w:rsidR="005A1A91" w:rsidRDefault="005A1A91">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1609CDB4"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252220"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89ACDC9" w14:textId="77777777" w:rsidR="005A1A91" w:rsidRDefault="005A1A91">
            <w:pPr>
              <w:pStyle w:val="TAL"/>
              <w:rPr>
                <w:rFonts w:cs="Arial"/>
              </w:rPr>
            </w:pPr>
            <w:r>
              <w:rPr>
                <w:rFonts w:cs="Arial"/>
              </w:rPr>
              <w:t>This requirement does not apply to BS operating in band 3 or 9,</w:t>
            </w:r>
            <w:r>
              <w:rPr>
                <w:rFonts w:cs="v5.0.0"/>
              </w:rPr>
              <w:t xml:space="preserve"> since it is already covered by the requirement in sub-clause 6.6.1.5.4.</w:t>
            </w:r>
          </w:p>
        </w:tc>
      </w:tr>
      <w:tr w:rsidR="005A1A91" w14:paraId="7E201C31" w14:textId="77777777" w:rsidTr="005A1A91">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2A8EBECD" w14:textId="77777777" w:rsidR="005A1A91" w:rsidRDefault="005A1A91">
            <w:pPr>
              <w:pStyle w:val="TAC"/>
              <w:rPr>
                <w:rFonts w:cs="Arial"/>
                <w:lang w:val="sv-FI"/>
              </w:rPr>
            </w:pPr>
            <w:r>
              <w:rPr>
                <w:rFonts w:cs="Arial"/>
                <w:lang w:val="sv-FI"/>
              </w:rPr>
              <w:t xml:space="preserve">UTRA FDD Band X or </w:t>
            </w:r>
          </w:p>
          <w:p w14:paraId="413A7A7E" w14:textId="77777777" w:rsidR="005A1A91" w:rsidRDefault="005A1A91">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7B79FA34" w14:textId="77777777" w:rsidR="005A1A91" w:rsidRDefault="005A1A91">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11809335"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C9C048A"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866E305" w14:textId="77777777" w:rsidR="005A1A91" w:rsidRDefault="005A1A91">
            <w:pPr>
              <w:pStyle w:val="TAL"/>
              <w:rPr>
                <w:rFonts w:cs="Arial"/>
              </w:rPr>
            </w:pPr>
            <w:r>
              <w:rPr>
                <w:rFonts w:cs="Arial"/>
              </w:rPr>
              <w:t>This requirement does not apply to BS operating in band 4, 10 or 66.</w:t>
            </w:r>
          </w:p>
        </w:tc>
      </w:tr>
      <w:tr w:rsidR="005A1A91" w14:paraId="1C43A050" w14:textId="77777777" w:rsidTr="005A1A91">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14:paraId="30E67ACA" w14:textId="77777777" w:rsidR="005A1A91" w:rsidRDefault="005A1A91">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15015BF2" w14:textId="77777777" w:rsidR="005A1A91" w:rsidRDefault="005A1A91">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70310E1B"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4F70EAE"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FB0034" w14:textId="77777777" w:rsidR="005A1A91" w:rsidRDefault="005A1A91">
            <w:pPr>
              <w:pStyle w:val="TAL"/>
              <w:rPr>
                <w:rFonts w:cs="Arial"/>
              </w:rPr>
            </w:pPr>
            <w:r>
              <w:rPr>
                <w:rFonts w:cs="Arial"/>
              </w:rPr>
              <w:t xml:space="preserve">This requirement does not apply to BS operating in band 10 or 66, </w:t>
            </w:r>
            <w:r>
              <w:rPr>
                <w:rFonts w:cs="v5.0.0"/>
              </w:rPr>
              <w:t>since it is already covered by the requirement in sub-clause 6.6.1.5.4.</w:t>
            </w:r>
            <w:r>
              <w:rPr>
                <w:rFonts w:cs="Arial"/>
              </w:rPr>
              <w:t xml:space="preserve"> </w:t>
            </w:r>
            <w:r>
              <w:rPr>
                <w:rFonts w:cs="v5.0.0"/>
              </w:rPr>
              <w:t xml:space="preserve">For BS operating in band 4, it applies for 1755 MHz to 1770 MHz, while the rest is covered in sub-clause 6.6.1.5.4. </w:t>
            </w:r>
          </w:p>
        </w:tc>
      </w:tr>
      <w:tr w:rsidR="005A1A91" w14:paraId="0F358B70"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969D33C" w14:textId="77777777" w:rsidR="005A1A91" w:rsidRDefault="005A1A91">
            <w:pPr>
              <w:pStyle w:val="TAC"/>
              <w:rPr>
                <w:rFonts w:cs="Arial"/>
              </w:rPr>
            </w:pPr>
            <w:r>
              <w:rPr>
                <w:rFonts w:cs="Arial"/>
              </w:rPr>
              <w:t xml:space="preserve">UTRA FDD Band XI or XXI or </w:t>
            </w:r>
          </w:p>
          <w:p w14:paraId="1BD98B27" w14:textId="77777777" w:rsidR="005A1A91" w:rsidRDefault="005A1A91">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03BC0F4B" w14:textId="77777777" w:rsidR="005A1A91" w:rsidRDefault="005A1A91">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60A36598"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77D5EA5"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FA4C566" w14:textId="77777777" w:rsidR="005A1A91" w:rsidRDefault="005A1A91">
            <w:pPr>
              <w:pStyle w:val="TAL"/>
              <w:rPr>
                <w:rFonts w:cs="Arial"/>
              </w:rPr>
            </w:pPr>
            <w:r>
              <w:rPr>
                <w:rFonts w:cs="Arial"/>
              </w:rPr>
              <w:t>This requirement does not apply to BS operating in band 11, 21, 32, 50, 74 or 75.</w:t>
            </w:r>
          </w:p>
        </w:tc>
      </w:tr>
      <w:tr w:rsidR="005A1A91" w14:paraId="1E28925A"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1432EFB4"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1227FB8" w14:textId="77777777" w:rsidR="005A1A91" w:rsidRDefault="005A1A91">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238A7995"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2670467"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209609" w14:textId="77777777" w:rsidR="005A1A91" w:rsidRDefault="005A1A91">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6.6.1.5.4. </w:t>
            </w:r>
            <w:r>
              <w:rPr>
                <w:rFonts w:cs="Arial"/>
              </w:rPr>
              <w:t>This requirement does not apply to</w:t>
            </w:r>
            <w:r>
              <w:rPr>
                <w:rFonts w:cs="v5.0.0"/>
              </w:rPr>
              <w:t xml:space="preserve"> </w:t>
            </w:r>
            <w:r>
              <w:rPr>
                <w:rFonts w:cs="Arial"/>
              </w:rPr>
              <w:t>BS operating in band 32, 50, 51, 75 or 76.</w:t>
            </w:r>
          </w:p>
        </w:tc>
      </w:tr>
      <w:tr w:rsidR="005A1A91" w14:paraId="6D55BFA1"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158355EF"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A847BBD" w14:textId="77777777" w:rsidR="005A1A91" w:rsidRDefault="005A1A91">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778BF5E9"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F65D18C"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24C2E7" w14:textId="77777777" w:rsidR="005A1A91" w:rsidRDefault="005A1A91">
            <w:pPr>
              <w:pStyle w:val="TAL"/>
              <w:rPr>
                <w:rFonts w:cs="Arial"/>
              </w:rPr>
            </w:pPr>
            <w:r>
              <w:rPr>
                <w:rFonts w:cs="Arial"/>
              </w:rPr>
              <w:t>This requirement does not apply to BS operating in band 21 or 74, since it is already covered by the requirement in sub-clause 6.6.1.5.4. This requirement does not apply to</w:t>
            </w:r>
            <w:r>
              <w:rPr>
                <w:rFonts w:cs="v5.0.0"/>
              </w:rPr>
              <w:t xml:space="preserve"> </w:t>
            </w:r>
            <w:r>
              <w:rPr>
                <w:rFonts w:cs="Arial"/>
              </w:rPr>
              <w:t>BS operating in band 32, 50 or 75.</w:t>
            </w:r>
          </w:p>
        </w:tc>
      </w:tr>
      <w:tr w:rsidR="005A1A91" w14:paraId="6B073DAB"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DA567AC" w14:textId="77777777" w:rsidR="005A1A91" w:rsidRDefault="005A1A91">
            <w:pPr>
              <w:pStyle w:val="TAC"/>
              <w:rPr>
                <w:rFonts w:cs="Arial"/>
              </w:rPr>
            </w:pPr>
            <w:r>
              <w:rPr>
                <w:rFonts w:cs="Arial"/>
              </w:rPr>
              <w:t xml:space="preserve">UTRA FDD Band XII or </w:t>
            </w:r>
          </w:p>
          <w:p w14:paraId="1D86DF6B" w14:textId="77777777" w:rsidR="005A1A91" w:rsidRDefault="005A1A91">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A35CC9C" w14:textId="77777777" w:rsidR="005A1A91" w:rsidRDefault="005A1A91">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5CF7541D"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62B567"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D5F43A" w14:textId="77777777" w:rsidR="005A1A91" w:rsidRDefault="005A1A91">
            <w:pPr>
              <w:pStyle w:val="TAL"/>
              <w:rPr>
                <w:rFonts w:cs="Arial"/>
              </w:rPr>
            </w:pPr>
            <w:r>
              <w:rPr>
                <w:rFonts w:cs="Arial"/>
              </w:rPr>
              <w:t>This requirement does not apply to BS operating in band 12 or 85.</w:t>
            </w:r>
          </w:p>
        </w:tc>
      </w:tr>
      <w:tr w:rsidR="005A1A91" w14:paraId="3E49A2CC"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0FD5B8D8"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520E35B" w14:textId="77777777" w:rsidR="005A1A91" w:rsidRDefault="005A1A91">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9BEC5F8"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BD7F82"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D14B7B" w14:textId="77777777" w:rsidR="005A1A91" w:rsidRDefault="005A1A91">
            <w:pPr>
              <w:pStyle w:val="TAL"/>
              <w:rPr>
                <w:rFonts w:cs="v5.0.0"/>
              </w:rPr>
            </w:pPr>
            <w:r>
              <w:rPr>
                <w:rFonts w:cs="Arial"/>
              </w:rPr>
              <w:t>This requirement does not apply to BS operating in band 12 or 85,</w:t>
            </w:r>
            <w:r>
              <w:rPr>
                <w:rFonts w:cs="v5.0.0"/>
              </w:rPr>
              <w:t xml:space="preserve"> since it is already covered by the requirement in sub-clause 6.6.1.5.4. For BS operating in Band 29, it applies 1 MHz below the Band 29 downlink operating band (Note 7).</w:t>
            </w:r>
          </w:p>
        </w:tc>
      </w:tr>
      <w:tr w:rsidR="005A1A91" w14:paraId="15294591"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29F7425A" w14:textId="77777777" w:rsidR="005A1A91" w:rsidRDefault="005A1A91">
            <w:pPr>
              <w:pStyle w:val="TAC"/>
              <w:rPr>
                <w:rFonts w:cs="Arial"/>
                <w:lang w:val="sv-FI"/>
              </w:rPr>
            </w:pPr>
            <w:r>
              <w:rPr>
                <w:rFonts w:cs="Arial"/>
                <w:lang w:val="sv-FI"/>
              </w:rPr>
              <w:t xml:space="preserve">UTRA FDD Band XIII or </w:t>
            </w:r>
          </w:p>
          <w:p w14:paraId="0DB95329" w14:textId="77777777" w:rsidR="005A1A91" w:rsidRDefault="005A1A91">
            <w:pPr>
              <w:pStyle w:val="TAC"/>
              <w:rPr>
                <w:rFonts w:cs="Arial"/>
                <w:lang w:val="sv-FI"/>
              </w:rPr>
            </w:pPr>
            <w:r>
              <w:rPr>
                <w:rFonts w:cs="Arial"/>
                <w:lang w:val="sv-FI"/>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19B804EB" w14:textId="77777777" w:rsidR="005A1A91" w:rsidRDefault="005A1A91">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43A1679D"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10CD60"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A39F75" w14:textId="77777777" w:rsidR="005A1A91" w:rsidRDefault="005A1A91">
            <w:pPr>
              <w:pStyle w:val="TAL"/>
              <w:rPr>
                <w:rFonts w:cs="Arial"/>
              </w:rPr>
            </w:pPr>
            <w:r>
              <w:rPr>
                <w:rFonts w:cs="Arial"/>
              </w:rPr>
              <w:t>This requirement does not apply to BS operating in band 13.</w:t>
            </w:r>
          </w:p>
        </w:tc>
      </w:tr>
      <w:tr w:rsidR="005A1A91" w14:paraId="3728332A"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6B5E7B1A" w14:textId="77777777" w:rsidR="005A1A91" w:rsidRDefault="005A1A91">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22A593D3" w14:textId="77777777" w:rsidR="005A1A91" w:rsidRDefault="005A1A91">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4524D766"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168446A"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15609E" w14:textId="77777777" w:rsidR="005A1A91" w:rsidRDefault="005A1A91">
            <w:pPr>
              <w:pStyle w:val="TAL"/>
              <w:rPr>
                <w:rFonts w:cs="Arial"/>
              </w:rPr>
            </w:pPr>
            <w:r>
              <w:rPr>
                <w:rFonts w:cs="Arial"/>
              </w:rPr>
              <w:t>This requirement does not apply to BS operating in band 13,</w:t>
            </w:r>
            <w:r>
              <w:rPr>
                <w:rFonts w:cs="v5.0.0"/>
              </w:rPr>
              <w:t xml:space="preserve"> since it is already covered by the requirement in sub-clause 6.6.1.5.4.</w:t>
            </w:r>
          </w:p>
        </w:tc>
      </w:tr>
      <w:tr w:rsidR="005A1A91" w14:paraId="740E02DA"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1C3F9AB7" w14:textId="77777777" w:rsidR="005A1A91" w:rsidRDefault="005A1A91">
            <w:pPr>
              <w:pStyle w:val="TAC"/>
              <w:rPr>
                <w:rFonts w:cs="Arial"/>
              </w:rPr>
            </w:pPr>
            <w:r>
              <w:rPr>
                <w:rFonts w:cs="Arial"/>
              </w:rPr>
              <w:t xml:space="preserve">UTRA FDD Band XIV or </w:t>
            </w:r>
          </w:p>
          <w:p w14:paraId="4F1F2AC2" w14:textId="77777777" w:rsidR="005A1A91" w:rsidRDefault="005A1A91">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79B82ADE" w14:textId="77777777" w:rsidR="005A1A91" w:rsidRDefault="005A1A91">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951710C"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46AB081"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0201DA" w14:textId="77777777" w:rsidR="005A1A91" w:rsidRDefault="005A1A91">
            <w:pPr>
              <w:pStyle w:val="TAL"/>
              <w:rPr>
                <w:rFonts w:cs="Arial"/>
              </w:rPr>
            </w:pPr>
            <w:r>
              <w:rPr>
                <w:rFonts w:cs="Arial"/>
              </w:rPr>
              <w:t>This requirement does not apply to BS operating in band 14.</w:t>
            </w:r>
          </w:p>
        </w:tc>
      </w:tr>
      <w:tr w:rsidR="005A1A91" w14:paraId="480A490D"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58904C5F"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2CEB6FF" w14:textId="77777777" w:rsidR="005A1A91" w:rsidRDefault="005A1A91">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3F4F3059"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FEACC2"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3673EE" w14:textId="77777777" w:rsidR="005A1A91" w:rsidRDefault="005A1A91">
            <w:pPr>
              <w:pStyle w:val="TAL"/>
              <w:rPr>
                <w:rFonts w:cs="Arial"/>
              </w:rPr>
            </w:pPr>
            <w:r>
              <w:rPr>
                <w:rFonts w:cs="Arial"/>
              </w:rPr>
              <w:t>This requirement does not apply to BS operating in band 14,</w:t>
            </w:r>
            <w:r>
              <w:rPr>
                <w:rFonts w:cs="v5.0.0"/>
              </w:rPr>
              <w:t xml:space="preserve"> since it is already covered by the requirement in sub-clause 6.6.1.5.4.</w:t>
            </w:r>
          </w:p>
        </w:tc>
      </w:tr>
      <w:tr w:rsidR="005A1A91" w14:paraId="20956E22"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DA15E86" w14:textId="77777777" w:rsidR="005A1A91" w:rsidRDefault="005A1A91">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42B41C9C" w14:textId="77777777" w:rsidR="005A1A91" w:rsidRDefault="005A1A91">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12BA7606"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4E867E"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8A6018" w14:textId="77777777" w:rsidR="005A1A91" w:rsidRDefault="005A1A91">
            <w:pPr>
              <w:pStyle w:val="TAL"/>
              <w:rPr>
                <w:rFonts w:cs="Arial"/>
              </w:rPr>
            </w:pPr>
            <w:r>
              <w:rPr>
                <w:rFonts w:cs="Arial"/>
              </w:rPr>
              <w:t>This requirement does not apply to BS operating in band 17.</w:t>
            </w:r>
          </w:p>
        </w:tc>
      </w:tr>
      <w:tr w:rsidR="005A1A91" w14:paraId="739B810C"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1FAEDA08"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EF29EB" w14:textId="77777777" w:rsidR="005A1A91" w:rsidRDefault="005A1A91">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1F27DB03"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09D63C"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6C94F6" w14:textId="77777777" w:rsidR="005A1A91" w:rsidRDefault="005A1A91">
            <w:pPr>
              <w:pStyle w:val="TAL"/>
              <w:rPr>
                <w:rFonts w:cs="v5.0.0"/>
              </w:rPr>
            </w:pPr>
            <w:r>
              <w:rPr>
                <w:rFonts w:cs="Arial"/>
              </w:rPr>
              <w:t>This requirement does not apply to BS operating in band 17,</w:t>
            </w:r>
            <w:r>
              <w:rPr>
                <w:rFonts w:cs="v5.0.0"/>
              </w:rPr>
              <w:t xml:space="preserve"> since it is already covered by the requirement in subclause 6.6.1.5.4. For BS operating in Band 29, it applies 1 MHz below the Band 29 downlink operating band (Note 7).</w:t>
            </w:r>
          </w:p>
        </w:tc>
      </w:tr>
      <w:tr w:rsidR="005A1A91" w14:paraId="4D95F429"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FB2A7D7" w14:textId="77777777" w:rsidR="005A1A91" w:rsidRDefault="005A1A91">
            <w:pPr>
              <w:pStyle w:val="TAC"/>
              <w:rPr>
                <w:rFonts w:cs="Arial"/>
              </w:rPr>
            </w:pPr>
            <w:r>
              <w:rPr>
                <w:rFonts w:cs="Arial"/>
              </w:rPr>
              <w:t xml:space="preserve">UTRA FDD Band XX or </w:t>
            </w:r>
          </w:p>
          <w:p w14:paraId="73DDADF5" w14:textId="77777777" w:rsidR="005A1A91" w:rsidRDefault="005A1A91">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A677B74" w14:textId="77777777" w:rsidR="005A1A91" w:rsidRDefault="005A1A91">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0EF7D6E7"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FC1384"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858040" w14:textId="77777777" w:rsidR="005A1A91" w:rsidRDefault="005A1A91">
            <w:pPr>
              <w:pStyle w:val="TAL"/>
              <w:rPr>
                <w:rFonts w:cs="Arial"/>
              </w:rPr>
            </w:pPr>
            <w:r>
              <w:rPr>
                <w:rFonts w:cs="Arial"/>
              </w:rPr>
              <w:t>This requirement does not apply to BS operating in band 20 or 28.</w:t>
            </w:r>
          </w:p>
        </w:tc>
      </w:tr>
      <w:tr w:rsidR="005A1A91" w14:paraId="4CE673B7"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0CC4ABBA"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FFCC872" w14:textId="77777777" w:rsidR="005A1A91" w:rsidRDefault="005A1A91">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4FA2C15D"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1E0E1AE"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3EA256" w14:textId="77777777" w:rsidR="005A1A91" w:rsidRDefault="005A1A91">
            <w:pPr>
              <w:pStyle w:val="TAL"/>
              <w:rPr>
                <w:rFonts w:cs="Arial"/>
              </w:rPr>
            </w:pPr>
            <w:r>
              <w:rPr>
                <w:rFonts w:cs="Arial"/>
              </w:rPr>
              <w:t>This requirement does not apply to BS operating in band 20, since it is already covered by the requirement in subclause 6.6.1.5.4.</w:t>
            </w:r>
          </w:p>
        </w:tc>
      </w:tr>
      <w:tr w:rsidR="005A1A91" w14:paraId="5413397F"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FF20F58" w14:textId="77777777" w:rsidR="005A1A91" w:rsidRDefault="005A1A91">
            <w:pPr>
              <w:pStyle w:val="TAC"/>
              <w:rPr>
                <w:rFonts w:cs="Arial"/>
                <w:lang w:val="sv-FI"/>
              </w:rPr>
            </w:pPr>
            <w:r>
              <w:rPr>
                <w:rFonts w:cs="Arial"/>
                <w:lang w:val="sv-FI"/>
              </w:rPr>
              <w:t xml:space="preserve">UTRA FDD Band XXII or </w:t>
            </w:r>
          </w:p>
          <w:p w14:paraId="444370F8" w14:textId="77777777" w:rsidR="005A1A91" w:rsidRDefault="005A1A91">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6A51B74D" w14:textId="77777777" w:rsidR="005A1A91" w:rsidRDefault="005A1A91">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5BF203AD"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83E39A"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BF9064" w14:textId="77777777" w:rsidR="005A1A91" w:rsidRDefault="005A1A91">
            <w:pPr>
              <w:pStyle w:val="TAL"/>
              <w:rPr>
                <w:rFonts w:cs="Arial"/>
              </w:rPr>
            </w:pPr>
            <w:r>
              <w:rPr>
                <w:rFonts w:cs="Arial"/>
              </w:rPr>
              <w:t>This requirement does not apply to BS operating in band 22, 42, 48, 49, 77 or 78.</w:t>
            </w:r>
          </w:p>
        </w:tc>
      </w:tr>
      <w:tr w:rsidR="005A1A91" w14:paraId="6A510D74"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0091AFEE" w14:textId="77777777" w:rsidR="005A1A91" w:rsidRDefault="005A1A91">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7016FB6D" w14:textId="77777777" w:rsidR="005A1A91" w:rsidRDefault="005A1A91">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3CB866C1"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4ADD8C"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21F8C3" w14:textId="77777777" w:rsidR="005A1A91" w:rsidRDefault="005A1A91">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6.6.1.5.4</w:t>
            </w:r>
            <w:r>
              <w:rPr>
                <w:rFonts w:cs="v5.0.0"/>
              </w:rPr>
              <w:t xml:space="preserve">. This requirement does not apply to Band 42 </w:t>
            </w:r>
          </w:p>
        </w:tc>
      </w:tr>
      <w:tr w:rsidR="005A1A91" w14:paraId="00814FD2"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27E1952" w14:textId="21CDCBF3" w:rsidR="005A1A91" w:rsidRDefault="005A1A91">
            <w:pPr>
              <w:pStyle w:val="TAC"/>
              <w:rPr>
                <w:rFonts w:cs="Arial"/>
              </w:rPr>
            </w:pPr>
            <w:r>
              <w:rPr>
                <w:rFonts w:cs="Arial"/>
              </w:rPr>
              <w:t>E-UTRA Band 24</w:t>
            </w:r>
            <w:ins w:id="30" w:author="Angelow, Iwajlo (Nokia - US/Naperville)" w:date="2020-10-19T13:57:00Z">
              <w:r>
                <w:rPr>
                  <w:rFonts w:cs="Arial"/>
                </w:rPr>
                <w:t xml:space="preserve"> or NR Band n24</w:t>
              </w:r>
            </w:ins>
          </w:p>
        </w:tc>
        <w:tc>
          <w:tcPr>
            <w:tcW w:w="1701" w:type="dxa"/>
            <w:tcBorders>
              <w:top w:val="single" w:sz="2" w:space="0" w:color="auto"/>
              <w:left w:val="single" w:sz="4" w:space="0" w:color="auto"/>
              <w:bottom w:val="single" w:sz="2" w:space="0" w:color="auto"/>
              <w:right w:val="single" w:sz="2" w:space="0" w:color="auto"/>
            </w:tcBorders>
          </w:tcPr>
          <w:p w14:paraId="7A9E3421" w14:textId="77777777" w:rsidR="005A1A91" w:rsidRDefault="005A1A91">
            <w:pPr>
              <w:pStyle w:val="TAC"/>
              <w:rPr>
                <w:rFonts w:cs="Arial"/>
              </w:rPr>
            </w:pPr>
            <w:r>
              <w:rPr>
                <w:rFonts w:cs="Arial"/>
              </w:rPr>
              <w:t>1525 – 1559 MHz</w:t>
            </w:r>
          </w:p>
          <w:p w14:paraId="2242D1EC" w14:textId="77777777" w:rsidR="005A1A91" w:rsidRDefault="005A1A91">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787C0EFE"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581252"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C3AAEF" w14:textId="77777777" w:rsidR="005A1A91" w:rsidRDefault="005A1A91">
            <w:pPr>
              <w:pStyle w:val="TAL"/>
              <w:rPr>
                <w:rFonts w:cs="Arial"/>
              </w:rPr>
            </w:pPr>
            <w:r>
              <w:rPr>
                <w:rFonts w:cs="Arial"/>
              </w:rPr>
              <w:t>This requirement does not apply to BS operating in band 24.</w:t>
            </w:r>
          </w:p>
        </w:tc>
      </w:tr>
      <w:tr w:rsidR="005A1A91" w14:paraId="2EC6089C"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7BDFD937"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59D2072" w14:textId="77777777" w:rsidR="005A1A91" w:rsidRDefault="005A1A91">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07F29866"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0CD3283"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177A92" w14:textId="77777777" w:rsidR="005A1A91" w:rsidRDefault="005A1A91">
            <w:pPr>
              <w:pStyle w:val="TAL"/>
              <w:rPr>
                <w:rFonts w:cs="Arial"/>
              </w:rPr>
            </w:pPr>
            <w:r>
              <w:rPr>
                <w:rFonts w:cs="Arial"/>
              </w:rPr>
              <w:t>This requirement does not apply to BS operating in band 24,</w:t>
            </w:r>
            <w:r>
              <w:rPr>
                <w:rFonts w:cs="v5.0.0"/>
              </w:rPr>
              <w:t xml:space="preserve"> since it is already covered by the requirement in subclause 6.6.1.5.4.</w:t>
            </w:r>
          </w:p>
        </w:tc>
      </w:tr>
      <w:tr w:rsidR="005A1A91" w14:paraId="05519E4E"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E45183E" w14:textId="77777777" w:rsidR="005A1A91" w:rsidRDefault="005A1A91">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3BBFFEFB" w14:textId="77777777" w:rsidR="005A1A91" w:rsidRDefault="005A1A91">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FA5B1C8"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A23441"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BB58FC" w14:textId="77777777" w:rsidR="005A1A91" w:rsidRDefault="005A1A91">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5A1A91" w14:paraId="31452109"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2732D940"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4C52797" w14:textId="77777777" w:rsidR="005A1A91" w:rsidRDefault="005A1A91">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A8CC6A9"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5AE3670"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6B0FAD" w14:textId="77777777" w:rsidR="005A1A91" w:rsidRDefault="005A1A91">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6.6.1.5.4.</w:t>
            </w:r>
          </w:p>
        </w:tc>
      </w:tr>
      <w:tr w:rsidR="005A1A91" w14:paraId="453F775C"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4113128" w14:textId="77777777" w:rsidR="005A1A91" w:rsidRDefault="005A1A91">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top w:val="single" w:sz="2" w:space="0" w:color="auto"/>
              <w:left w:val="single" w:sz="4" w:space="0" w:color="auto"/>
              <w:bottom w:val="single" w:sz="2" w:space="0" w:color="auto"/>
              <w:right w:val="single" w:sz="2" w:space="0" w:color="auto"/>
            </w:tcBorders>
            <w:hideMark/>
          </w:tcPr>
          <w:p w14:paraId="6297B208" w14:textId="77777777" w:rsidR="005A1A91" w:rsidRDefault="005A1A91">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7095C953" w14:textId="77777777" w:rsidR="005A1A91" w:rsidRDefault="005A1A91">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D596EFC" w14:textId="77777777" w:rsidR="005A1A91" w:rsidRDefault="005A1A91">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B03A0E0" w14:textId="77777777" w:rsidR="005A1A91" w:rsidRDefault="005A1A91">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5A1A91" w14:paraId="4F3C67AF"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2ED2D0ED"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8A5D908" w14:textId="77777777" w:rsidR="005A1A91" w:rsidRDefault="005A1A91">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3D83E5F1" w14:textId="77777777" w:rsidR="005A1A91" w:rsidRDefault="005A1A91">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81926D2" w14:textId="77777777" w:rsidR="005A1A91" w:rsidRDefault="005A1A91">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7F2F8B7" w14:textId="77777777" w:rsidR="005A1A91" w:rsidRDefault="005A1A91">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sub-clause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sub-clause 6.6.1.5.4.</w:t>
            </w:r>
            <w:r>
              <w:rPr>
                <w:rFonts w:cs="Arial"/>
              </w:rPr>
              <w:t xml:space="preserve"> </w:t>
            </w:r>
            <w:r>
              <w:rPr>
                <w:rFonts w:cs="v5.0.0"/>
              </w:rPr>
              <w:t>For BS operating in Band 27, it applies 3 MHz below the Band 27 downlink operating band.</w:t>
            </w:r>
          </w:p>
        </w:tc>
      </w:tr>
      <w:tr w:rsidR="005A1A91" w14:paraId="555D1B73"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5B62914B" w14:textId="77777777" w:rsidR="005A1A91" w:rsidRDefault="005A1A91">
            <w:pPr>
              <w:keepNext/>
              <w:keepLines/>
              <w:spacing w:after="0"/>
              <w:jc w:val="center"/>
              <w:rPr>
                <w:rFonts w:ascii="Arial" w:hAnsi="Arial"/>
                <w:sz w:val="18"/>
              </w:rPr>
            </w:pPr>
            <w:r>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6F6CD996" w14:textId="77777777" w:rsidR="005A1A91" w:rsidRDefault="005A1A91">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3DE44C8C" w14:textId="77777777" w:rsidR="005A1A91" w:rsidRDefault="005A1A91">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A5976D7" w14:textId="77777777" w:rsidR="005A1A91" w:rsidRDefault="005A1A91">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5310A18" w14:textId="77777777" w:rsidR="005A1A91" w:rsidRDefault="005A1A91">
            <w:pPr>
              <w:pStyle w:val="TAL"/>
              <w:rPr>
                <w:rFonts w:cs="Arial"/>
              </w:rPr>
            </w:pPr>
            <w:r>
              <w:rPr>
                <w:rFonts w:cs="Arial"/>
              </w:rPr>
              <w:t>This requirement does not apply to BS operating in band 5, 26 or 27.</w:t>
            </w:r>
          </w:p>
        </w:tc>
      </w:tr>
      <w:tr w:rsidR="005A1A91" w14:paraId="03AA98A1"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6FF2F7B8"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7165217" w14:textId="77777777" w:rsidR="005A1A91" w:rsidRDefault="005A1A91">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0E582D20" w14:textId="77777777" w:rsidR="005A1A91" w:rsidRDefault="005A1A91">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67C7E643" w14:textId="77777777" w:rsidR="005A1A91" w:rsidRDefault="005A1A91">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AD976AC" w14:textId="77777777" w:rsidR="005A1A91" w:rsidRDefault="005A1A91">
            <w:pPr>
              <w:pStyle w:val="TAL"/>
              <w:rPr>
                <w:rFonts w:cs="Arial"/>
              </w:rPr>
            </w:pPr>
            <w:r>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5A1A91" w14:paraId="257BCA61"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2ADFA95" w14:textId="77777777" w:rsidR="005A1A91" w:rsidRDefault="005A1A91">
            <w:pPr>
              <w:pStyle w:val="TAC"/>
            </w:pPr>
            <w:r>
              <w:t>E-UTRA Band 28</w:t>
            </w:r>
            <w:r>
              <w:rPr>
                <w:rFonts w:cs="Arial"/>
              </w:rPr>
              <w:t xml:space="preserve"> or NR Band n28</w:t>
            </w:r>
          </w:p>
        </w:tc>
        <w:tc>
          <w:tcPr>
            <w:tcW w:w="1701" w:type="dxa"/>
            <w:tcBorders>
              <w:top w:val="single" w:sz="2" w:space="0" w:color="auto"/>
              <w:left w:val="single" w:sz="4" w:space="0" w:color="auto"/>
              <w:bottom w:val="single" w:sz="2" w:space="0" w:color="auto"/>
              <w:right w:val="single" w:sz="2" w:space="0" w:color="auto"/>
            </w:tcBorders>
            <w:hideMark/>
          </w:tcPr>
          <w:p w14:paraId="2772F268" w14:textId="77777777" w:rsidR="005A1A91" w:rsidRDefault="005A1A91">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7FCA562C" w14:textId="77777777" w:rsidR="005A1A91" w:rsidRDefault="005A1A91">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1058C063" w14:textId="77777777" w:rsidR="005A1A91" w:rsidRDefault="005A1A91">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7D946BE" w14:textId="77777777" w:rsidR="005A1A91" w:rsidRDefault="005A1A91">
            <w:pPr>
              <w:pStyle w:val="TAL"/>
              <w:rPr>
                <w:rFonts w:cs="Arial"/>
              </w:rPr>
            </w:pPr>
            <w:r>
              <w:rPr>
                <w:rFonts w:cs="Arial"/>
              </w:rPr>
              <w:t>This requirement does not apply to BS operating in band 20, 28, 44 or 67.</w:t>
            </w:r>
          </w:p>
        </w:tc>
      </w:tr>
      <w:tr w:rsidR="005A1A91" w14:paraId="3FB8C172"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190FBF89"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C33AB83" w14:textId="77777777" w:rsidR="005A1A91" w:rsidRDefault="005A1A91">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354771AB" w14:textId="77777777" w:rsidR="005A1A91" w:rsidRDefault="005A1A91">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0E085FD" w14:textId="77777777" w:rsidR="005A1A91" w:rsidRDefault="005A1A91">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080FEB9" w14:textId="77777777" w:rsidR="005A1A91" w:rsidRDefault="005A1A91">
            <w:pPr>
              <w:pStyle w:val="TAL"/>
              <w:rPr>
                <w:rFonts w:cs="Arial"/>
              </w:rPr>
            </w:pPr>
            <w:r>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5A1A91" w14:paraId="75ED89C3"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DE1FBC5" w14:textId="77777777" w:rsidR="005A1A91" w:rsidRDefault="005A1A91">
            <w:pPr>
              <w:pStyle w:val="TAC"/>
              <w:rPr>
                <w:rFonts w:cs="Arial"/>
              </w:rPr>
            </w:pPr>
            <w:r>
              <w:rPr>
                <w:rFonts w:cs="Arial"/>
              </w:rPr>
              <w:t>E-UTRA Band 29</w:t>
            </w:r>
            <w:r>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518487BC" w14:textId="77777777" w:rsidR="005A1A91" w:rsidRDefault="005A1A91">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645828F6"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285443"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356197" w14:textId="77777777" w:rsidR="005A1A91" w:rsidRDefault="005A1A91">
            <w:pPr>
              <w:pStyle w:val="TAL"/>
              <w:rPr>
                <w:rFonts w:cs="Arial"/>
              </w:rPr>
            </w:pPr>
            <w:r>
              <w:rPr>
                <w:rFonts w:cs="Arial"/>
              </w:rPr>
              <w:t>This requirement does not apply to BS operating in Band 29 or 85.</w:t>
            </w:r>
          </w:p>
        </w:tc>
      </w:tr>
      <w:tr w:rsidR="005A1A91" w14:paraId="6AB55150"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4CAE89D" w14:textId="77777777" w:rsidR="005A1A91" w:rsidRDefault="005A1A91">
            <w:pPr>
              <w:pStyle w:val="TAC"/>
              <w:rPr>
                <w:rFonts w:cs="Arial"/>
              </w:rPr>
            </w:pPr>
            <w:r>
              <w:rPr>
                <w:rFonts w:cs="Arial"/>
              </w:rPr>
              <w:t xml:space="preserve">E-UTRA Band 30 </w:t>
            </w:r>
            <w:r>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hideMark/>
          </w:tcPr>
          <w:p w14:paraId="674AA2BA" w14:textId="77777777" w:rsidR="005A1A91" w:rsidRDefault="005A1A91">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3551B5A7"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AB299B8"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BFD759" w14:textId="77777777" w:rsidR="005A1A91" w:rsidRDefault="005A1A91">
            <w:pPr>
              <w:pStyle w:val="TAL"/>
              <w:rPr>
                <w:rFonts w:cs="Arial"/>
              </w:rPr>
            </w:pPr>
            <w:r>
              <w:rPr>
                <w:rFonts w:cs="Arial"/>
              </w:rPr>
              <w:t>This requirement does not apply to BS operating in band 30 or 40.</w:t>
            </w:r>
          </w:p>
        </w:tc>
      </w:tr>
      <w:tr w:rsidR="005A1A91" w14:paraId="6F1CAC35"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48FD5E0D"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B0DF975" w14:textId="77777777" w:rsidR="005A1A91" w:rsidRDefault="005A1A91">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2227C417"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A9A5DE0"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104B11" w14:textId="77777777" w:rsidR="005A1A91" w:rsidRDefault="005A1A91">
            <w:pPr>
              <w:pStyle w:val="TAL"/>
              <w:rPr>
                <w:rFonts w:cs="Arial"/>
              </w:rPr>
            </w:pPr>
            <w:r>
              <w:rPr>
                <w:rFonts w:cs="Arial"/>
              </w:rPr>
              <w:t>This requirement does not apply to BS operating in band 30, since it is already covered by the requirement in sub-clause 6.6.1.5.4. This requirement does not apply to BS operating in Band 40.</w:t>
            </w:r>
          </w:p>
        </w:tc>
      </w:tr>
      <w:tr w:rsidR="005A1A91" w14:paraId="6BD02333"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A074FB6" w14:textId="77777777" w:rsidR="005A1A91" w:rsidRDefault="005A1A91">
            <w:pPr>
              <w:pStyle w:val="TAC"/>
              <w:rPr>
                <w:rFonts w:cs="Arial"/>
              </w:rPr>
            </w:pPr>
            <w:r>
              <w:rPr>
                <w:rFonts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4589C6AB" w14:textId="77777777" w:rsidR="005A1A91" w:rsidRDefault="005A1A91">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519767E2"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793A2B"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B96122" w14:textId="77777777" w:rsidR="005A1A91" w:rsidRDefault="005A1A91">
            <w:pPr>
              <w:pStyle w:val="TAL"/>
              <w:rPr>
                <w:rFonts w:cs="Arial"/>
              </w:rPr>
            </w:pPr>
            <w:r>
              <w:rPr>
                <w:rFonts w:cs="Arial"/>
              </w:rPr>
              <w:t>This requirement does not apply to BS operating in band 31, 72 or 73.</w:t>
            </w:r>
          </w:p>
        </w:tc>
      </w:tr>
      <w:tr w:rsidR="005A1A91" w14:paraId="66CADDD6"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2AE3512B"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DAD98FD" w14:textId="77777777" w:rsidR="005A1A91" w:rsidRDefault="005A1A91">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37D30EDB"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EDC598"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C2307C" w14:textId="77777777" w:rsidR="005A1A91" w:rsidRDefault="005A1A91">
            <w:pPr>
              <w:pStyle w:val="TAL"/>
              <w:rPr>
                <w:rFonts w:cs="Arial"/>
              </w:rPr>
            </w:pPr>
            <w:r>
              <w:rPr>
                <w:rFonts w:cs="Arial"/>
              </w:rPr>
              <w:t>This requirement does not apply to BS operating in band 31, since it is already covered by the requirement in sub-clause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5A1A91" w14:paraId="7F87C5B6"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FAD3DF3" w14:textId="77777777" w:rsidR="005A1A91" w:rsidRDefault="005A1A91">
            <w:pPr>
              <w:pStyle w:val="TAC"/>
              <w:rPr>
                <w:rFonts w:cs="Arial"/>
                <w:lang w:val="sv-FI"/>
              </w:rPr>
            </w:pPr>
            <w:r>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042E59A4" w14:textId="77777777" w:rsidR="005A1A91" w:rsidRDefault="005A1A91">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01318B33" w14:textId="77777777" w:rsidR="005A1A91" w:rsidRDefault="005A1A91">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4B5D3DB" w14:textId="77777777" w:rsidR="005A1A91" w:rsidRDefault="005A1A91">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E8D5878" w14:textId="77777777" w:rsidR="005A1A91" w:rsidRDefault="005A1A91">
            <w:pPr>
              <w:pStyle w:val="TAL"/>
              <w:rPr>
                <w:rFonts w:cs="Arial"/>
              </w:rPr>
            </w:pPr>
            <w:r>
              <w:rPr>
                <w:rFonts w:cs="Arial"/>
                <w:lang w:eastAsia="ja-JP"/>
              </w:rPr>
              <w:t>This requirement does not apply to BS operating in band 11, 21, 32, 50, 74 or 75.</w:t>
            </w:r>
          </w:p>
        </w:tc>
      </w:tr>
      <w:tr w:rsidR="005A1A91" w14:paraId="4C10F856"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6B8DA52" w14:textId="77777777" w:rsidR="005A1A91" w:rsidRDefault="005A1A91">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4C9C315D" w14:textId="77777777" w:rsidR="005A1A91" w:rsidRDefault="005A1A91">
            <w:pPr>
              <w:pStyle w:val="TAC"/>
              <w:rPr>
                <w:rFonts w:cs="Arial"/>
                <w:lang w:eastAsia="zh-CN"/>
              </w:rPr>
            </w:pPr>
            <w:r>
              <w:rPr>
                <w:rFonts w:cs="Arial"/>
              </w:rPr>
              <w:t>1900 - 1920 MHz</w:t>
            </w:r>
          </w:p>
          <w:p w14:paraId="1F1E91C2" w14:textId="77777777" w:rsidR="005A1A91" w:rsidRDefault="005A1A9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2CA7233"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B8C0D9B"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F2CF8C" w14:textId="77777777" w:rsidR="005A1A91" w:rsidRDefault="005A1A91">
            <w:pPr>
              <w:pStyle w:val="TAL"/>
              <w:rPr>
                <w:rFonts w:cs="Arial"/>
                <w:lang w:eastAsia="zh-CN"/>
              </w:rPr>
            </w:pPr>
            <w:r>
              <w:rPr>
                <w:rFonts w:cs="Arial"/>
              </w:rPr>
              <w:t>This requirement does not apply to BS operating in Band 33</w:t>
            </w:r>
            <w:r>
              <w:rPr>
                <w:rFonts w:cs="Arial"/>
                <w:lang w:eastAsia="zh-CN"/>
              </w:rPr>
              <w:t xml:space="preserve"> </w:t>
            </w:r>
          </w:p>
        </w:tc>
      </w:tr>
      <w:tr w:rsidR="005A1A91" w14:paraId="041F5911"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213EA36" w14:textId="77777777" w:rsidR="005A1A91" w:rsidRDefault="005A1A91">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110CF3D6" w14:textId="77777777" w:rsidR="005A1A91" w:rsidRDefault="005A1A91">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38F30088"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D682630"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8DF5E5" w14:textId="77777777" w:rsidR="005A1A91" w:rsidRDefault="005A1A91">
            <w:pPr>
              <w:pStyle w:val="TAL"/>
              <w:rPr>
                <w:rFonts w:cs="Arial"/>
              </w:rPr>
            </w:pPr>
            <w:r>
              <w:rPr>
                <w:rFonts w:cs="Arial"/>
              </w:rPr>
              <w:t>This requirement does not apply to BS operating in Band 34</w:t>
            </w:r>
          </w:p>
        </w:tc>
      </w:tr>
      <w:tr w:rsidR="005A1A91" w14:paraId="562E890D"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1A892DA" w14:textId="77777777" w:rsidR="005A1A91" w:rsidRDefault="005A1A91">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7B169F71" w14:textId="77777777" w:rsidR="005A1A91" w:rsidRDefault="005A1A91">
            <w:pPr>
              <w:pStyle w:val="TAC"/>
              <w:rPr>
                <w:rFonts w:cs="Arial"/>
                <w:lang w:eastAsia="zh-CN"/>
              </w:rPr>
            </w:pPr>
            <w:r>
              <w:rPr>
                <w:rFonts w:cs="Arial"/>
              </w:rPr>
              <w:t>1850 – 1910 MHz</w:t>
            </w:r>
          </w:p>
          <w:p w14:paraId="2DEFA19F" w14:textId="77777777" w:rsidR="005A1A91" w:rsidRDefault="005A1A9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D181612"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138B0F"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CA5BC0" w14:textId="77777777" w:rsidR="005A1A91" w:rsidRDefault="005A1A91">
            <w:pPr>
              <w:pStyle w:val="TAL"/>
              <w:rPr>
                <w:rFonts w:cs="Arial"/>
              </w:rPr>
            </w:pPr>
            <w:r>
              <w:rPr>
                <w:rFonts w:cs="Arial"/>
              </w:rPr>
              <w:t>This requirement does not apply to BS operating in Band 35</w:t>
            </w:r>
          </w:p>
        </w:tc>
      </w:tr>
      <w:tr w:rsidR="005A1A91" w14:paraId="3638A39E"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24C96F9" w14:textId="77777777" w:rsidR="005A1A91" w:rsidRDefault="005A1A91">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5F48C19F" w14:textId="77777777" w:rsidR="005A1A91" w:rsidRDefault="005A1A91">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0538D193"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CC9B96"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79C99F" w14:textId="77777777" w:rsidR="005A1A91" w:rsidRDefault="005A1A91">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5A1A91" w14:paraId="62457A64"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5E9A97C" w14:textId="77777777" w:rsidR="005A1A91" w:rsidRDefault="005A1A91">
            <w:pPr>
              <w:pStyle w:val="TAC"/>
              <w:rPr>
                <w:rFonts w:cs="Arial"/>
                <w:lang w:val="sv-FI"/>
              </w:rPr>
            </w:pPr>
            <w:r>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017BFA7" w14:textId="77777777" w:rsidR="005A1A91" w:rsidRDefault="005A1A91">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0A20600F"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11D2A1"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1CA204A" w14:textId="77777777" w:rsidR="005A1A91" w:rsidRDefault="005A1A91">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5A1A91" w14:paraId="2029CC49"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75416C" w14:textId="77777777" w:rsidR="005A1A91" w:rsidRDefault="005A1A91">
            <w:pPr>
              <w:pStyle w:val="TAC"/>
              <w:rPr>
                <w:rFonts w:cs="Arial"/>
              </w:rPr>
            </w:pPr>
            <w:r>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135B7FB7" w14:textId="77777777" w:rsidR="005A1A91" w:rsidRDefault="005A1A91">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383F3ACA"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BF30C5"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DBEEA27" w14:textId="77777777" w:rsidR="005A1A91" w:rsidRDefault="005A1A91">
            <w:pPr>
              <w:pStyle w:val="TAL"/>
              <w:rPr>
                <w:rFonts w:cs="Arial"/>
              </w:rPr>
            </w:pPr>
            <w:r>
              <w:rPr>
                <w:rFonts w:cs="Arial"/>
              </w:rPr>
              <w:t xml:space="preserve">This requirement does not apply to BS operating in Band 38 or 69. </w:t>
            </w:r>
          </w:p>
        </w:tc>
      </w:tr>
      <w:tr w:rsidR="005A1A91" w14:paraId="647351CC"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E8ED891" w14:textId="77777777" w:rsidR="005A1A91" w:rsidRDefault="005A1A91">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91740E4" w14:textId="77777777" w:rsidR="005A1A91" w:rsidRDefault="005A1A91">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1C213B61"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1EFB5D4"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1F6BB2" w14:textId="77777777" w:rsidR="005A1A91" w:rsidRDefault="005A1A91">
            <w:pPr>
              <w:pStyle w:val="TAL"/>
              <w:rPr>
                <w:rFonts w:cs="Arial"/>
                <w:lang w:eastAsia="zh-CN"/>
              </w:rPr>
            </w:pPr>
            <w:r>
              <w:rPr>
                <w:rFonts w:cs="Arial"/>
              </w:rPr>
              <w:t xml:space="preserve">This is not applicable to BS operating in Band </w:t>
            </w:r>
            <w:r>
              <w:rPr>
                <w:rFonts w:cs="Arial"/>
                <w:lang w:eastAsia="zh-CN"/>
              </w:rPr>
              <w:t>39</w:t>
            </w:r>
          </w:p>
        </w:tc>
      </w:tr>
      <w:tr w:rsidR="005A1A91" w14:paraId="53445938"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15D98C" w14:textId="77777777" w:rsidR="005A1A91" w:rsidRDefault="005A1A91">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C47B2EA" w14:textId="77777777" w:rsidR="005A1A91" w:rsidRDefault="005A1A91">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45A799CB"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9C3D1F8"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5AED09" w14:textId="77777777" w:rsidR="005A1A91" w:rsidRDefault="005A1A91">
            <w:pPr>
              <w:pStyle w:val="TAL"/>
              <w:rPr>
                <w:rFonts w:cs="Arial"/>
                <w:lang w:eastAsia="zh-CN"/>
              </w:rPr>
            </w:pPr>
            <w:r>
              <w:rPr>
                <w:rFonts w:cs="Arial"/>
              </w:rPr>
              <w:t xml:space="preserve">This is not applicable to BS operating in Band 30 or </w:t>
            </w:r>
            <w:r>
              <w:rPr>
                <w:rFonts w:cs="Arial"/>
                <w:lang w:eastAsia="zh-CN"/>
              </w:rPr>
              <w:t>40</w:t>
            </w:r>
          </w:p>
        </w:tc>
      </w:tr>
      <w:tr w:rsidR="005A1A91" w14:paraId="0EAC82D5"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01FA95E" w14:textId="77777777" w:rsidR="005A1A91" w:rsidRDefault="005A1A91">
            <w:pPr>
              <w:pStyle w:val="TAC"/>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59B11D77" w14:textId="77777777" w:rsidR="005A1A91" w:rsidRDefault="005A1A91">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7AC43F69"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5C19DEC"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D44D75" w14:textId="77777777" w:rsidR="005A1A91" w:rsidRDefault="005A1A91">
            <w:pPr>
              <w:pStyle w:val="TAL"/>
              <w:rPr>
                <w:rFonts w:cs="Arial"/>
              </w:rPr>
            </w:pPr>
            <w:r>
              <w:rPr>
                <w:rFonts w:cs="Arial"/>
              </w:rPr>
              <w:t xml:space="preserve">This is not applicable to BS operating in Band </w:t>
            </w:r>
            <w:r>
              <w:rPr>
                <w:rFonts w:cs="Arial"/>
                <w:lang w:eastAsia="zh-CN"/>
              </w:rPr>
              <w:t>41 or 53</w:t>
            </w:r>
          </w:p>
        </w:tc>
      </w:tr>
      <w:tr w:rsidR="005A1A91" w14:paraId="1861F4F2"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B23ECA4" w14:textId="77777777" w:rsidR="005A1A91" w:rsidRDefault="005A1A91">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7C39F916" w14:textId="77777777" w:rsidR="005A1A91" w:rsidRDefault="005A1A91">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5715B2F5"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7F457B"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996FC8" w14:textId="77777777" w:rsidR="005A1A91" w:rsidRDefault="005A1A91">
            <w:pPr>
              <w:pStyle w:val="TAL"/>
              <w:rPr>
                <w:rFonts w:cs="Arial"/>
              </w:rPr>
            </w:pPr>
            <w:r>
              <w:rPr>
                <w:rFonts w:cs="Arial"/>
              </w:rPr>
              <w:t xml:space="preserve">This is not applicable to BS operating in Band </w:t>
            </w:r>
            <w:r>
              <w:rPr>
                <w:rFonts w:cs="Arial"/>
                <w:lang w:eastAsia="zh-CN"/>
              </w:rPr>
              <w:t>22, 42, 43, 48, 49, 52, 77 or 78.</w:t>
            </w:r>
          </w:p>
        </w:tc>
      </w:tr>
      <w:tr w:rsidR="005A1A91" w14:paraId="5669C6D5"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0FE9E9E" w14:textId="77777777" w:rsidR="005A1A91" w:rsidRDefault="005A1A91">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4317B770" w14:textId="77777777" w:rsidR="005A1A91" w:rsidRDefault="005A1A91">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7FE52BB0"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5C9E8BD"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DF2606A" w14:textId="77777777" w:rsidR="005A1A91" w:rsidRDefault="005A1A91">
            <w:pPr>
              <w:pStyle w:val="TAL"/>
              <w:rPr>
                <w:rFonts w:cs="Arial"/>
              </w:rPr>
            </w:pPr>
            <w:r>
              <w:rPr>
                <w:rFonts w:cs="Arial"/>
              </w:rPr>
              <w:t xml:space="preserve">This is not applicable to BS operating in Band 42, </w:t>
            </w:r>
            <w:r>
              <w:rPr>
                <w:rFonts w:cs="Arial"/>
                <w:lang w:eastAsia="zh-CN"/>
              </w:rPr>
              <w:t>43, 48, 49, 77 or 78.</w:t>
            </w:r>
          </w:p>
        </w:tc>
      </w:tr>
      <w:tr w:rsidR="005A1A91" w14:paraId="3D2ABA67"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2FDAAD4" w14:textId="77777777" w:rsidR="005A1A91" w:rsidRDefault="005A1A91">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488F4B80" w14:textId="77777777" w:rsidR="005A1A91" w:rsidRDefault="005A1A91">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3C504817"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EA64FB"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30EE17" w14:textId="77777777" w:rsidR="005A1A91" w:rsidRDefault="005A1A91">
            <w:pPr>
              <w:pStyle w:val="TAL"/>
              <w:rPr>
                <w:rFonts w:cs="Arial"/>
              </w:rPr>
            </w:pPr>
            <w:r>
              <w:rPr>
                <w:rFonts w:cs="Arial"/>
              </w:rPr>
              <w:t>This is not applicable to BS operating in Band 28 or 44</w:t>
            </w:r>
          </w:p>
        </w:tc>
      </w:tr>
      <w:tr w:rsidR="005A1A91" w14:paraId="1E576EF0"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B3DD74A" w14:textId="77777777" w:rsidR="005A1A91" w:rsidRDefault="005A1A91">
            <w:pPr>
              <w:pStyle w:val="TAC"/>
              <w:rPr>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7E78EB80" w14:textId="77777777" w:rsidR="005A1A91" w:rsidRDefault="005A1A91">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7FEF817C" w14:textId="77777777" w:rsidR="005A1A91" w:rsidRDefault="005A1A91">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2477925" w14:textId="77777777" w:rsidR="005A1A91" w:rsidRDefault="005A1A91">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AFF471A" w14:textId="77777777" w:rsidR="005A1A91" w:rsidRDefault="005A1A91">
            <w:pPr>
              <w:pStyle w:val="TAL"/>
              <w:rPr>
                <w:lang w:eastAsia="zh-CN"/>
              </w:rPr>
            </w:pPr>
            <w:r>
              <w:rPr>
                <w:lang w:eastAsia="ja-JP"/>
              </w:rPr>
              <w:t xml:space="preserve">This is not applicable to BS operating in Band </w:t>
            </w:r>
            <w:r>
              <w:rPr>
                <w:lang w:eastAsia="zh-CN"/>
              </w:rPr>
              <w:t>45</w:t>
            </w:r>
          </w:p>
        </w:tc>
      </w:tr>
      <w:tr w:rsidR="005A1A91" w14:paraId="4A11E113"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B47B366" w14:textId="77777777" w:rsidR="005A1A91" w:rsidRDefault="005A1A91">
            <w:pPr>
              <w:pStyle w:val="TAC"/>
              <w:rPr>
                <w:lang w:eastAsia="ja-JP"/>
              </w:rPr>
            </w:pPr>
            <w:r>
              <w:rPr>
                <w:lang w:eastAsia="ja-JP"/>
              </w:rP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28BA0B1A" w14:textId="77777777" w:rsidR="005A1A91" w:rsidRDefault="005A1A91">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04489D05" w14:textId="77777777" w:rsidR="005A1A91" w:rsidRDefault="005A1A91">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0BC819C" w14:textId="77777777" w:rsidR="005A1A91" w:rsidRDefault="005A1A91">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AC531BD" w14:textId="77777777" w:rsidR="005A1A91" w:rsidRDefault="005A1A91">
            <w:pPr>
              <w:pStyle w:val="TAL"/>
              <w:rPr>
                <w:lang w:eastAsia="ja-JP"/>
              </w:rPr>
            </w:pPr>
            <w:r>
              <w:rPr>
                <w:lang w:eastAsia="ja-JP"/>
              </w:rPr>
              <w:t xml:space="preserve">This is not applicable to BS operating in Band </w:t>
            </w:r>
            <w:r>
              <w:rPr>
                <w:lang w:eastAsia="zh-CN"/>
              </w:rPr>
              <w:t>46</w:t>
            </w:r>
          </w:p>
        </w:tc>
      </w:tr>
      <w:tr w:rsidR="005A1A91" w14:paraId="41EC872D"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AF45F55" w14:textId="77777777" w:rsidR="005A1A91" w:rsidRDefault="005A1A91">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7BFA1A04" w14:textId="77777777" w:rsidR="005A1A91" w:rsidRDefault="005A1A91">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4C4F900" w14:textId="77777777" w:rsidR="005A1A91" w:rsidRDefault="005A1A91">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3913E0E" w14:textId="77777777" w:rsidR="005A1A91" w:rsidRDefault="005A1A91">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6067CC0" w14:textId="77777777" w:rsidR="005A1A91" w:rsidRDefault="005A1A91">
            <w:pPr>
              <w:pStyle w:val="TAL"/>
              <w:rPr>
                <w:lang w:eastAsia="ja-JP"/>
              </w:rPr>
            </w:pPr>
          </w:p>
        </w:tc>
      </w:tr>
      <w:tr w:rsidR="005A1A91" w14:paraId="13F582DC"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A0A9062" w14:textId="77777777" w:rsidR="005A1A91" w:rsidRDefault="005A1A91">
            <w:pPr>
              <w:pStyle w:val="TAC"/>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7251BA91" w14:textId="77777777" w:rsidR="005A1A91" w:rsidRDefault="005A1A91">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446F4B01" w14:textId="77777777" w:rsidR="005A1A91" w:rsidRDefault="005A1A91">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C9D48CA" w14:textId="77777777" w:rsidR="005A1A91" w:rsidRDefault="005A1A91">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8FE6F02" w14:textId="77777777" w:rsidR="005A1A91" w:rsidRDefault="005A1A91">
            <w:pPr>
              <w:pStyle w:val="TAL"/>
              <w:rPr>
                <w:lang w:eastAsia="ja-JP"/>
              </w:rPr>
            </w:pPr>
            <w:r>
              <w:rPr>
                <w:lang w:eastAsia="ja-JP"/>
              </w:rPr>
              <w:t>This is not applicable to BS operating in Band 22, 42, 43, 48, 49, 77 or 78</w:t>
            </w:r>
          </w:p>
        </w:tc>
      </w:tr>
      <w:tr w:rsidR="005A1A91" w14:paraId="63F3CAB5"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CA9F150" w14:textId="77777777" w:rsidR="005A1A91" w:rsidRDefault="005A1A91">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2E9B572A" w14:textId="77777777" w:rsidR="005A1A91" w:rsidRDefault="005A1A91">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186BBC94" w14:textId="77777777" w:rsidR="005A1A91" w:rsidRDefault="005A1A91">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82E36D4" w14:textId="77777777" w:rsidR="005A1A91" w:rsidRDefault="005A1A91">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1FFA64A5" w14:textId="77777777" w:rsidR="005A1A91" w:rsidRDefault="005A1A91">
            <w:pPr>
              <w:pStyle w:val="TAL"/>
              <w:rPr>
                <w:lang w:eastAsia="ja-JP"/>
              </w:rPr>
            </w:pPr>
            <w:r>
              <w:rPr>
                <w:lang w:eastAsia="ja-JP"/>
              </w:rPr>
              <w:t>This is not applicable to BS operating in Band 22, 42, 43, 48, 49, 77 or 78</w:t>
            </w:r>
          </w:p>
        </w:tc>
      </w:tr>
      <w:tr w:rsidR="005A1A91" w14:paraId="5A6BEEFF"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AB46782" w14:textId="77777777" w:rsidR="005A1A91" w:rsidRDefault="005A1A91">
            <w:pPr>
              <w:pStyle w:val="TAC"/>
              <w:rPr>
                <w:lang w:eastAsia="ja-JP"/>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15F3B355" w14:textId="77777777" w:rsidR="005A1A91" w:rsidRDefault="005A1A91">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13373D5" w14:textId="77777777" w:rsidR="005A1A91" w:rsidRDefault="005A1A91">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EF95CE" w14:textId="77777777" w:rsidR="005A1A91" w:rsidRDefault="005A1A91">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530177" w14:textId="77777777" w:rsidR="005A1A91" w:rsidRDefault="005A1A91">
            <w:pPr>
              <w:pStyle w:val="TAL"/>
              <w:rPr>
                <w:lang w:eastAsia="ja-JP"/>
              </w:rPr>
            </w:pPr>
            <w:r>
              <w:rPr>
                <w:rFonts w:cs="Arial"/>
              </w:rPr>
              <w:t>This requirement does not apply to E-UTRA BS operating in Band 11, 21, 32, 45, 50, 51, 74, 75 or 76.</w:t>
            </w:r>
          </w:p>
        </w:tc>
      </w:tr>
      <w:tr w:rsidR="005A1A91" w14:paraId="5F61EA46"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9BC9263" w14:textId="77777777" w:rsidR="005A1A91" w:rsidRDefault="005A1A91">
            <w:pPr>
              <w:pStyle w:val="TAC"/>
              <w:rPr>
                <w:lang w:eastAsia="ja-JP"/>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248D36E" w14:textId="77777777" w:rsidR="005A1A91" w:rsidRDefault="005A1A91">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EE3F95A" w14:textId="77777777" w:rsidR="005A1A91" w:rsidRDefault="005A1A91">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AE1DC19" w14:textId="77777777" w:rsidR="005A1A91" w:rsidRDefault="005A1A91">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C55BDC" w14:textId="77777777" w:rsidR="005A1A91" w:rsidRDefault="005A1A91">
            <w:pPr>
              <w:pStyle w:val="TAL"/>
              <w:rPr>
                <w:lang w:eastAsia="ja-JP"/>
              </w:rPr>
            </w:pPr>
            <w:r>
              <w:rPr>
                <w:rFonts w:cs="Arial"/>
              </w:rPr>
              <w:t>This requirement does not apply to E-UTRA BS operating in Band 50, 51, 75 or 76.</w:t>
            </w:r>
          </w:p>
        </w:tc>
      </w:tr>
      <w:tr w:rsidR="005A1A91" w14:paraId="3B9ABEFB"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657A16" w14:textId="77777777" w:rsidR="005A1A91" w:rsidRDefault="005A1A91">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32098518" w14:textId="77777777" w:rsidR="005A1A91" w:rsidRDefault="005A1A91">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243C129"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561AC2"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4D6EA6" w14:textId="77777777" w:rsidR="005A1A91" w:rsidRDefault="005A1A91">
            <w:pPr>
              <w:pStyle w:val="TAL"/>
              <w:rPr>
                <w:rFonts w:cs="Arial"/>
              </w:rPr>
            </w:pPr>
            <w:r>
              <w:rPr>
                <w:rFonts w:cs="Arial"/>
              </w:rPr>
              <w:t xml:space="preserve">This is not applicable to BS operating in Band </w:t>
            </w:r>
            <w:r>
              <w:rPr>
                <w:rFonts w:cs="Arial"/>
                <w:lang w:eastAsia="zh-CN"/>
              </w:rPr>
              <w:t>42 or 52.</w:t>
            </w:r>
          </w:p>
        </w:tc>
      </w:tr>
      <w:tr w:rsidR="005A1A91" w14:paraId="5E51EA71"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A9D7382" w14:textId="77777777" w:rsidR="005A1A91" w:rsidRDefault="005A1A91">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45651147" w14:textId="77777777" w:rsidR="005A1A91" w:rsidRDefault="005A1A91">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549C78"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0392F8"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29F2BC" w14:textId="77777777" w:rsidR="005A1A91" w:rsidRDefault="005A1A91">
            <w:pPr>
              <w:pStyle w:val="TAL"/>
              <w:rPr>
                <w:rFonts w:cs="Arial"/>
              </w:rPr>
            </w:pPr>
            <w:r>
              <w:rPr>
                <w:rFonts w:cs="Arial"/>
              </w:rPr>
              <w:t>This is not applicable to BS operating in Band</w:t>
            </w:r>
            <w:r>
              <w:rPr>
                <w:rFonts w:cs="Arial"/>
                <w:lang w:eastAsia="zh-CN"/>
              </w:rPr>
              <w:t xml:space="preserve"> 41 or 53.</w:t>
            </w:r>
          </w:p>
        </w:tc>
      </w:tr>
      <w:tr w:rsidR="005A1A91" w14:paraId="10F5E014"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79BCA38" w14:textId="77777777" w:rsidR="005A1A91" w:rsidRDefault="005A1A91">
            <w:pPr>
              <w:pStyle w:val="TAC"/>
              <w:rPr>
                <w:rFonts w:cs="Arial"/>
              </w:rPr>
            </w:pPr>
            <w:r>
              <w:rPr>
                <w:rFonts w:cs="Arial"/>
                <w:lang w:eastAsia="ja-JP"/>
              </w:rPr>
              <w:t>E-UTRA Band 65</w:t>
            </w:r>
            <w: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EA97FA9" w14:textId="77777777" w:rsidR="005A1A91" w:rsidRDefault="005A1A91">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479374E0"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F7803A"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FF1C84" w14:textId="77777777" w:rsidR="005A1A91" w:rsidRDefault="005A1A91">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5A1A91" w14:paraId="22722CB0"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43A216F0"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tcPr>
          <w:p w14:paraId="3C56CD74" w14:textId="77777777" w:rsidR="005A1A91" w:rsidRDefault="005A1A91">
            <w:pPr>
              <w:pStyle w:val="TAC"/>
              <w:rPr>
                <w:rFonts w:cs="Arial"/>
                <w:lang w:eastAsia="zh-CN"/>
              </w:rPr>
            </w:pPr>
            <w:r>
              <w:rPr>
                <w:rFonts w:cs="Arial"/>
              </w:rPr>
              <w:t xml:space="preserve">1920 - </w:t>
            </w:r>
            <w:r>
              <w:rPr>
                <w:rFonts w:cs="Arial"/>
                <w:lang w:eastAsia="ja-JP"/>
              </w:rPr>
              <w:t>2010</w:t>
            </w:r>
            <w:r>
              <w:rPr>
                <w:rFonts w:cs="Arial"/>
              </w:rPr>
              <w:t xml:space="preserve"> MHz</w:t>
            </w:r>
          </w:p>
          <w:p w14:paraId="6914B3EE" w14:textId="77777777" w:rsidR="005A1A91" w:rsidRDefault="005A1A9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A4794AA"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1F2A7C"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AD79AA" w14:textId="77777777" w:rsidR="005A1A91" w:rsidRDefault="005A1A91">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6.6.1.5.4</w:t>
            </w:r>
            <w:r>
              <w:rPr>
                <w:rFonts w:cs="v5.0.0"/>
              </w:rPr>
              <w:t>.</w:t>
            </w:r>
          </w:p>
          <w:p w14:paraId="07214574" w14:textId="77777777" w:rsidR="005A1A91" w:rsidRDefault="005A1A91">
            <w:pPr>
              <w:pStyle w:val="TAL"/>
              <w:rPr>
                <w:rFonts w:cs="Arial"/>
              </w:rPr>
            </w:pPr>
            <w:r>
              <w:rPr>
                <w:rFonts w:cs="Arial"/>
                <w:lang w:eastAsia="ja-JP"/>
              </w:rPr>
              <w:t xml:space="preserve">For BS operating in Band 1, it applies for 1980 MHz to 2010 MHz, while the rest is covered in sub-clause </w:t>
            </w:r>
            <w:r>
              <w:rPr>
                <w:rFonts w:cs="Arial"/>
              </w:rPr>
              <w:t>6.6.1.5.4</w:t>
            </w:r>
            <w:r>
              <w:rPr>
                <w:rFonts w:cs="Arial"/>
                <w:lang w:eastAsia="ja-JP"/>
              </w:rPr>
              <w:t>.</w:t>
            </w:r>
          </w:p>
        </w:tc>
      </w:tr>
      <w:tr w:rsidR="005A1A91" w14:paraId="204943F3"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11292299" w14:textId="77777777" w:rsidR="005A1A91" w:rsidRDefault="005A1A91">
            <w:pPr>
              <w:pStyle w:val="TAC"/>
            </w:pPr>
            <w: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72210612" w14:textId="77777777" w:rsidR="005A1A91" w:rsidRDefault="005A1A91">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77F2CD1B"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8B38CA8"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B27C8A5" w14:textId="77777777" w:rsidR="005A1A91" w:rsidRDefault="005A1A91">
            <w:pPr>
              <w:pStyle w:val="TAL"/>
            </w:pPr>
            <w:r>
              <w:t>This requirement does not apply to BS operating in band 4, 10, 23 or 66.</w:t>
            </w:r>
          </w:p>
        </w:tc>
      </w:tr>
      <w:tr w:rsidR="005A1A91" w14:paraId="2A4A2F9D"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35C08B3C"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AA3AFD" w14:textId="77777777" w:rsidR="005A1A91" w:rsidRDefault="005A1A91">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3BA5CC9C" w14:textId="77777777" w:rsidR="005A1A91" w:rsidRDefault="005A1A91">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2A74833"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689A9F6" w14:textId="77777777" w:rsidR="005A1A91" w:rsidRDefault="005A1A91">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A1A91" w14:paraId="6D82416C"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B116D6D" w14:textId="77777777" w:rsidR="005A1A91" w:rsidRDefault="005A1A91">
            <w:pPr>
              <w:keepNext/>
              <w:keepLines/>
              <w:spacing w:after="0"/>
              <w:jc w:val="center"/>
              <w:rPr>
                <w:rFonts w:ascii="Arial" w:hAnsi="Arial" w:cs="Arial"/>
                <w:sz w:val="18"/>
                <w:szCs w:val="18"/>
              </w:rPr>
            </w:pPr>
            <w:r>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669FF52B" w14:textId="77777777" w:rsidR="005A1A91" w:rsidRDefault="005A1A91">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218D5527"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6088D8A"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12AAED7" w14:textId="77777777" w:rsidR="005A1A91" w:rsidRDefault="005A1A91">
            <w:pPr>
              <w:pStyle w:val="TAL"/>
            </w:pPr>
            <w:r>
              <w:t>This requirement does not apply to BS operating in band 28 or 67.</w:t>
            </w:r>
          </w:p>
        </w:tc>
      </w:tr>
      <w:tr w:rsidR="005A1A91" w14:paraId="7FDB0C96"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914CBD7" w14:textId="77777777" w:rsidR="005A1A91" w:rsidRDefault="005A1A91">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6DDCB777" w14:textId="77777777" w:rsidR="005A1A91" w:rsidRDefault="005A1A91">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777518E"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780A235"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CDB9B21" w14:textId="77777777" w:rsidR="005A1A91" w:rsidRDefault="005A1A91">
            <w:pPr>
              <w:pStyle w:val="TAL"/>
            </w:pPr>
            <w:r>
              <w:t>This requirement does not apply to BS operating in band 28 or 68.</w:t>
            </w:r>
          </w:p>
        </w:tc>
      </w:tr>
      <w:tr w:rsidR="005A1A91" w14:paraId="34C2499A"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117EE143"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948A1A" w14:textId="77777777" w:rsidR="005A1A91" w:rsidRDefault="005A1A91">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1C82DB38" w14:textId="77777777" w:rsidR="005A1A91" w:rsidRDefault="005A1A91">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320A9AA"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719D30B" w14:textId="77777777" w:rsidR="005A1A91" w:rsidRDefault="005A1A91">
            <w:pPr>
              <w:pStyle w:val="TAL"/>
            </w:pPr>
            <w:r>
              <w:t xml:space="preserve">This requirement does not apply to BS operating in band 68, </w:t>
            </w:r>
            <w:r>
              <w:rPr>
                <w:rFonts w:cs="v5.0.0"/>
              </w:rPr>
              <w:t xml:space="preserve">since it is already covered by the requirement in sub-clause 6.6.1.5.4. </w:t>
            </w:r>
            <w:r>
              <w:t>For BS operating in Band 28, it applies between 698 MHz and 703 MHz, while the rest is covered in sub-clause 6.6.1.5.4.</w:t>
            </w:r>
          </w:p>
        </w:tc>
      </w:tr>
      <w:tr w:rsidR="005A1A91" w14:paraId="25873DB8"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C8E757C" w14:textId="77777777" w:rsidR="005A1A91" w:rsidRDefault="005A1A91">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203DD60A" w14:textId="77777777" w:rsidR="005A1A91" w:rsidRDefault="005A1A91">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F48F5C0"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D08C8D4"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50D2D14" w14:textId="77777777" w:rsidR="005A1A91" w:rsidRDefault="005A1A91">
            <w:pPr>
              <w:pStyle w:val="TAL"/>
            </w:pPr>
            <w:r>
              <w:t>This requirement does not apply to BS operating in Band 38 or 69.</w:t>
            </w:r>
          </w:p>
        </w:tc>
      </w:tr>
      <w:tr w:rsidR="005A1A91" w14:paraId="405434D3"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5057936F" w14:textId="77777777" w:rsidR="005A1A91" w:rsidRDefault="005A1A91">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ABFF020" w14:textId="77777777" w:rsidR="005A1A91" w:rsidRDefault="005A1A91">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406BDD8E"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51F79F0"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395AE80" w14:textId="77777777" w:rsidR="005A1A91" w:rsidRDefault="005A1A91">
            <w:pPr>
              <w:pStyle w:val="TAL"/>
            </w:pPr>
            <w:r>
              <w:t>This requirement does not apply to BS operating in band 2, 25 or 70</w:t>
            </w:r>
          </w:p>
        </w:tc>
      </w:tr>
      <w:tr w:rsidR="005A1A91" w14:paraId="15341B89"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797B51B3"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AFA3212" w14:textId="77777777" w:rsidR="005A1A91" w:rsidRDefault="005A1A91">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3B5FA1B3" w14:textId="77777777" w:rsidR="005A1A91" w:rsidRDefault="005A1A91">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ECB1C9A"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1153236" w14:textId="77777777" w:rsidR="005A1A91" w:rsidRDefault="005A1A91">
            <w:pPr>
              <w:pStyle w:val="TAL"/>
            </w:pPr>
            <w:r>
              <w:t>This requirement does not apply to BS operating in band 70, since it is already covered by the requirement in sub-clause 6.6.1.5.4.</w:t>
            </w:r>
          </w:p>
        </w:tc>
      </w:tr>
      <w:tr w:rsidR="005A1A91" w14:paraId="0F1686D4"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B11090D" w14:textId="77777777" w:rsidR="005A1A91" w:rsidRDefault="005A1A91">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2794E6A1" w14:textId="77777777" w:rsidR="005A1A91" w:rsidRDefault="005A1A91">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16607D17"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EABA397"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9AF8F3A" w14:textId="77777777" w:rsidR="005A1A91" w:rsidRDefault="005A1A91">
            <w:pPr>
              <w:pStyle w:val="TAL"/>
            </w:pPr>
            <w:r>
              <w:t>This requirement does not apply to BS operating in band 71.</w:t>
            </w:r>
          </w:p>
        </w:tc>
      </w:tr>
      <w:tr w:rsidR="005A1A91" w14:paraId="380AB61F"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6E3F35ED"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A04A6CF" w14:textId="77777777" w:rsidR="005A1A91" w:rsidRDefault="005A1A91">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6F800147" w14:textId="77777777" w:rsidR="005A1A91" w:rsidRDefault="005A1A91">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CBDF5D5"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E8CBBBA" w14:textId="77777777" w:rsidR="005A1A91" w:rsidRDefault="005A1A91">
            <w:pPr>
              <w:pStyle w:val="TAL"/>
            </w:pPr>
            <w:r>
              <w:t>This requirement does not apply to BS operating in band 71, since it is already covered by the requirement in sub-clause 6.6.1.5.4.</w:t>
            </w:r>
          </w:p>
        </w:tc>
      </w:tr>
      <w:tr w:rsidR="005A1A91" w14:paraId="741526C3"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DF99E27" w14:textId="77777777" w:rsidR="005A1A91" w:rsidRDefault="005A1A91">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3C34FE4F" w14:textId="77777777" w:rsidR="005A1A91" w:rsidRDefault="005A1A91">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80CE2C2"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163FFF3"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45ECE16" w14:textId="77777777" w:rsidR="005A1A91" w:rsidRDefault="005A1A91">
            <w:pPr>
              <w:pStyle w:val="TAL"/>
            </w:pPr>
            <w:r>
              <w:t xml:space="preserve">This requirement does not apply to BS operating in band </w:t>
            </w:r>
            <w:r>
              <w:rPr>
                <w:lang w:val="en-US"/>
              </w:rPr>
              <w:t>31, 72 or 73</w:t>
            </w:r>
            <w:r>
              <w:rPr>
                <w:rFonts w:cs="v5.0.0"/>
                <w:lang w:val="en-US"/>
              </w:rPr>
              <w:t>.</w:t>
            </w:r>
          </w:p>
        </w:tc>
      </w:tr>
      <w:tr w:rsidR="005A1A91" w14:paraId="31BCDFAA"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6A7D0D7C"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A7B379F" w14:textId="77777777" w:rsidR="005A1A91" w:rsidRDefault="005A1A91">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411A5FA" w14:textId="77777777" w:rsidR="005A1A91" w:rsidRDefault="005A1A91">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4195224"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A71259E" w14:textId="77777777" w:rsidR="005A1A91" w:rsidRDefault="005A1A91">
            <w:pPr>
              <w:pStyle w:val="TAL"/>
            </w:pPr>
            <w:r>
              <w:t xml:space="preserve">This requirement does not apply to BS operating in band </w:t>
            </w:r>
            <w:r>
              <w:rPr>
                <w:lang w:val="en-US"/>
              </w:rPr>
              <w:t>72</w:t>
            </w:r>
            <w:r>
              <w:rPr>
                <w:rFonts w:cs="v5.0.0"/>
              </w:rPr>
              <w:t xml:space="preserve">, </w:t>
            </w:r>
            <w:r>
              <w:t>since it is already covered by the requirement in sub-clause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5A1A91" w14:paraId="75861BD6"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5DD3840" w14:textId="77777777" w:rsidR="005A1A91" w:rsidRDefault="005A1A91">
            <w:pPr>
              <w:pStyle w:val="TAC"/>
              <w:rPr>
                <w:rFonts w:cs="Arial"/>
                <w:lang w:eastAsia="zh-CN"/>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hideMark/>
          </w:tcPr>
          <w:p w14:paraId="02C3D1A3" w14:textId="77777777" w:rsidR="005A1A91" w:rsidRDefault="005A1A91">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D4DFA49"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3879279"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30AEF2B" w14:textId="77777777" w:rsidR="005A1A91" w:rsidRDefault="005A1A91">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5A1A91" w14:paraId="2CC473BC"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34E6CB11" w14:textId="77777777" w:rsidR="005A1A91" w:rsidRDefault="005A1A91">
            <w:pPr>
              <w:spacing w:after="0"/>
              <w:rPr>
                <w:rFonts w:ascii="Arial" w:hAnsi="Arial" w:cs="Arial"/>
                <w:sz w:val="18"/>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15091B6D" w14:textId="77777777" w:rsidR="005A1A91" w:rsidRDefault="005A1A91">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96DECAE" w14:textId="77777777" w:rsidR="005A1A91" w:rsidRDefault="005A1A91">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291D9F03"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069FAB9" w14:textId="77777777" w:rsidR="005A1A91" w:rsidRDefault="005A1A91">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6.6.1.5.4</w:t>
            </w:r>
            <w:r>
              <w:rPr>
                <w:lang w:val="en-US"/>
              </w:rPr>
              <w:t>.</w:t>
            </w:r>
          </w:p>
        </w:tc>
      </w:tr>
      <w:tr w:rsidR="005A1A91" w14:paraId="30A00799"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798B5C3" w14:textId="77777777" w:rsidR="005A1A91" w:rsidRDefault="005A1A91">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0881B1BD" w14:textId="77777777" w:rsidR="005A1A91" w:rsidRDefault="005A1A91">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728C6677" w14:textId="77777777" w:rsidR="005A1A91" w:rsidRDefault="005A1A91">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F43D606" w14:textId="77777777" w:rsidR="005A1A91" w:rsidRDefault="005A1A91">
            <w:pPr>
              <w:pStyle w:val="TAC"/>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8766225" w14:textId="77777777" w:rsidR="005A1A91" w:rsidRDefault="005A1A91">
            <w:pPr>
              <w:pStyle w:val="TAL"/>
            </w:pPr>
            <w:r>
              <w:t xml:space="preserve">This requirement does not apply to BS operating in band </w:t>
            </w:r>
            <w:r>
              <w:rPr>
                <w:lang w:eastAsia="ja-JP"/>
              </w:rPr>
              <w:t>11, 21, 32, 50, 74 or 75.</w:t>
            </w:r>
          </w:p>
        </w:tc>
      </w:tr>
      <w:tr w:rsidR="005A1A91" w14:paraId="494A872A"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0650507A" w14:textId="77777777" w:rsidR="005A1A91" w:rsidRDefault="005A1A91">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22C0E45" w14:textId="77777777" w:rsidR="005A1A91" w:rsidRDefault="005A1A91">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7F2C3E83" w14:textId="77777777" w:rsidR="005A1A91" w:rsidRDefault="005A1A91">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5F671270" w14:textId="77777777" w:rsidR="005A1A91" w:rsidRDefault="005A1A91">
            <w:pPr>
              <w:pStyle w:val="TAC"/>
            </w:pPr>
            <w:r>
              <w:rPr>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103B2D6E" w14:textId="77777777" w:rsidR="005A1A91" w:rsidRDefault="005A1A91">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sub-clause 6.6.1.5.4. This requirement does not apply to BS operating in band 32, 45, 50, 51, 75 or 76.</w:t>
            </w:r>
          </w:p>
        </w:tc>
      </w:tr>
      <w:tr w:rsidR="005A1A91" w14:paraId="58CA584C"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B30248F" w14:textId="77777777" w:rsidR="005A1A91" w:rsidRDefault="005A1A91">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10F754AC" w14:textId="77777777" w:rsidR="005A1A91" w:rsidRDefault="005A1A91">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7B781256"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86474DD"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0E4136F" w14:textId="77777777" w:rsidR="005A1A91" w:rsidRDefault="005A1A91">
            <w:pPr>
              <w:pStyle w:val="TAL"/>
            </w:pPr>
            <w:r>
              <w:t>This requirement does not apply to BS operating in Band 11, 21, 32, 45, 50, 51, 74, 75 or 76.</w:t>
            </w:r>
          </w:p>
        </w:tc>
      </w:tr>
      <w:tr w:rsidR="005A1A91" w14:paraId="0E3A00F4"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5AA46AE" w14:textId="77777777" w:rsidR="005A1A91" w:rsidRDefault="005A1A91">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506670B4" w14:textId="77777777" w:rsidR="005A1A91" w:rsidRDefault="005A1A91">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04FE8E06"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49B2D7C"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02CB574" w14:textId="77777777" w:rsidR="005A1A91" w:rsidRDefault="005A1A91">
            <w:pPr>
              <w:pStyle w:val="TAL"/>
            </w:pPr>
            <w:r>
              <w:t>This requirement does not apply to BS operating in Band 50, 51, 75 or 76.</w:t>
            </w:r>
          </w:p>
        </w:tc>
      </w:tr>
      <w:tr w:rsidR="005A1A91" w14:paraId="1ABB74F2"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2435400" w14:textId="77777777" w:rsidR="005A1A91" w:rsidRDefault="005A1A91">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4BFA6927" w14:textId="77777777" w:rsidR="005A1A91" w:rsidRDefault="005A1A91">
            <w:pPr>
              <w:pStyle w:val="TAC"/>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14:paraId="60A0DF3F" w14:textId="77777777" w:rsidR="005A1A91" w:rsidRDefault="005A1A91">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A16B2D" w14:textId="77777777" w:rsidR="005A1A91" w:rsidRDefault="005A1A9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99576B" w14:textId="77777777" w:rsidR="005A1A91" w:rsidRDefault="005A1A91">
            <w:pPr>
              <w:pStyle w:val="TAL"/>
            </w:pPr>
            <w:r>
              <w:rPr>
                <w:rFonts w:cs="Arial"/>
              </w:rPr>
              <w:t xml:space="preserve">This is not applicable to BS operating in Band 22, </w:t>
            </w:r>
            <w:r>
              <w:rPr>
                <w:rFonts w:cs="Arial"/>
                <w:lang w:eastAsia="zh-CN"/>
              </w:rPr>
              <w:t>42, 43, 48, 49, 52, 77 or 78</w:t>
            </w:r>
          </w:p>
        </w:tc>
      </w:tr>
      <w:tr w:rsidR="005A1A91" w14:paraId="355E1CC4"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4822FEC" w14:textId="77777777" w:rsidR="005A1A91" w:rsidRDefault="005A1A91">
            <w:pPr>
              <w:pStyle w:val="TAC"/>
              <w:rPr>
                <w:rFonts w:cs="Arial"/>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14:paraId="31753991" w14:textId="77777777" w:rsidR="005A1A91" w:rsidRDefault="005A1A91">
            <w:pPr>
              <w:pStyle w:val="TAC"/>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14:paraId="792E386E" w14:textId="77777777" w:rsidR="005A1A91" w:rsidRDefault="005A1A91">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37BC1C" w14:textId="77777777" w:rsidR="005A1A91" w:rsidRDefault="005A1A9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E386A97" w14:textId="77777777" w:rsidR="005A1A91" w:rsidRDefault="005A1A91">
            <w:pPr>
              <w:pStyle w:val="TAL"/>
            </w:pPr>
            <w:r>
              <w:rPr>
                <w:rFonts w:cs="Arial"/>
              </w:rPr>
              <w:t xml:space="preserve">This is not applicable to BS operating in Band 22, 42, </w:t>
            </w:r>
            <w:r>
              <w:rPr>
                <w:rFonts w:cs="Arial"/>
                <w:lang w:eastAsia="zh-CN"/>
              </w:rPr>
              <w:t>43, 48, 49, 52, 77 or 78</w:t>
            </w:r>
          </w:p>
        </w:tc>
      </w:tr>
      <w:tr w:rsidR="005A1A91" w14:paraId="71D27BA0"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68252FB" w14:textId="77777777" w:rsidR="005A1A91" w:rsidRDefault="005A1A91">
            <w:pPr>
              <w:pStyle w:val="TAC"/>
              <w:rPr>
                <w:rFonts w:cs="Arial"/>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14:paraId="00B667D7" w14:textId="77777777" w:rsidR="005A1A91" w:rsidRDefault="005A1A91">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0BA51EF" w14:textId="77777777" w:rsidR="005A1A91" w:rsidRDefault="005A1A91">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E62BD2" w14:textId="77777777" w:rsidR="005A1A91" w:rsidRDefault="005A1A9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2BEF2E" w14:textId="77777777" w:rsidR="005A1A91" w:rsidRDefault="005A1A91">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6.6.1.5.4. </w:t>
            </w:r>
          </w:p>
          <w:p w14:paraId="2B839406" w14:textId="77777777" w:rsidR="005A1A91" w:rsidRDefault="005A1A91">
            <w:pPr>
              <w:pStyle w:val="TAL"/>
            </w:pPr>
            <w:r>
              <w:rPr>
                <w:rFonts w:cs="Arial"/>
              </w:rPr>
              <w:t>For BS operating in band 9, it applies for 1710 MHz to 1749.9 MHz and 1784.9 MHz to 1785 MHz, while the rest is covered in sub-clause 6.6.1.5.4.</w:t>
            </w:r>
          </w:p>
        </w:tc>
      </w:tr>
      <w:tr w:rsidR="005A1A91" w14:paraId="77F96DF3"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2DD93F9" w14:textId="77777777" w:rsidR="005A1A91" w:rsidRDefault="005A1A91">
            <w:pPr>
              <w:pStyle w:val="TAC"/>
              <w:rPr>
                <w:rFonts w:cs="Arial"/>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14:paraId="79829231" w14:textId="77777777" w:rsidR="005A1A91" w:rsidRDefault="005A1A91">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212F60BB" w14:textId="77777777" w:rsidR="005A1A91" w:rsidRDefault="005A1A91">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19EB462" w14:textId="77777777" w:rsidR="005A1A91" w:rsidRDefault="005A1A9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7AF443" w14:textId="77777777" w:rsidR="005A1A91" w:rsidRDefault="005A1A91">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6.6.1.5.4.</w:t>
            </w:r>
          </w:p>
        </w:tc>
      </w:tr>
      <w:tr w:rsidR="005A1A91" w14:paraId="1FEAD276"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6FC0BA6" w14:textId="77777777" w:rsidR="005A1A91" w:rsidRDefault="005A1A91">
            <w:pPr>
              <w:pStyle w:val="TAC"/>
              <w:rPr>
                <w:rFonts w:cs="Arial"/>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14:paraId="7E57A941" w14:textId="77777777" w:rsidR="005A1A91" w:rsidRDefault="005A1A91">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4052D89" w14:textId="77777777" w:rsidR="005A1A91" w:rsidRDefault="005A1A91">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5B08B41" w14:textId="77777777" w:rsidR="005A1A91" w:rsidRDefault="005A1A9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DB1613" w14:textId="77777777" w:rsidR="005A1A91" w:rsidRDefault="005A1A91">
            <w:pPr>
              <w:pStyle w:val="TAL"/>
            </w:pPr>
            <w:r>
              <w:rPr>
                <w:rFonts w:cs="Arial"/>
              </w:rPr>
              <w:t>This requirement does not apply to BS operating in band 20,</w:t>
            </w:r>
            <w:r>
              <w:rPr>
                <w:rFonts w:cs="v5.0.0"/>
              </w:rPr>
              <w:t xml:space="preserve"> since it is already covered by the requirement in subclause 6.6.1.5.4.</w:t>
            </w:r>
          </w:p>
        </w:tc>
      </w:tr>
      <w:tr w:rsidR="005A1A91" w14:paraId="56EEB336"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E98C094" w14:textId="77777777" w:rsidR="005A1A91" w:rsidRDefault="005A1A91">
            <w:pPr>
              <w:pStyle w:val="TAC"/>
              <w:rPr>
                <w:rFonts w:cs="Arial"/>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14:paraId="15209ABA" w14:textId="77777777" w:rsidR="005A1A91" w:rsidRDefault="005A1A91">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1EDC8473" w14:textId="77777777" w:rsidR="005A1A91" w:rsidRDefault="005A1A91">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CD1F012"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CF3902B" w14:textId="77777777" w:rsidR="005A1A91" w:rsidRDefault="005A1A91">
            <w:pPr>
              <w:pStyle w:val="TAL"/>
            </w:pPr>
            <w:r>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Pr>
                <w:rFonts w:cs="v5.0.0"/>
              </w:rPr>
              <w:t>For BS operating in Band 68, it applies for 728MHz to 733MHz.</w:t>
            </w:r>
          </w:p>
        </w:tc>
      </w:tr>
      <w:tr w:rsidR="005A1A91" w14:paraId="3C7007BC" w14:textId="77777777" w:rsidTr="005A1A9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5E068C" w14:textId="77777777" w:rsidR="005A1A91" w:rsidRDefault="005A1A91">
            <w:pPr>
              <w:pStyle w:val="TAC"/>
              <w:rPr>
                <w:rFonts w:cs="Arial"/>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hideMark/>
          </w:tcPr>
          <w:p w14:paraId="182DD9DE" w14:textId="77777777" w:rsidR="005A1A91" w:rsidRDefault="005A1A91">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320BC52F" w14:textId="77777777" w:rsidR="005A1A91" w:rsidRDefault="005A1A91">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986402" w14:textId="77777777" w:rsidR="005A1A91" w:rsidRDefault="005A1A9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416296" w14:textId="77777777" w:rsidR="005A1A91" w:rsidRDefault="005A1A91">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6.6.1.5.4.</w:t>
            </w:r>
          </w:p>
        </w:tc>
      </w:tr>
      <w:tr w:rsidR="005A1A91" w14:paraId="7D503CCB" w14:textId="77777777" w:rsidTr="005A1A91">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0E578B6" w14:textId="77777777" w:rsidR="005A1A91" w:rsidRDefault="005A1A91">
            <w:pPr>
              <w:pStyle w:val="TAC"/>
            </w:pPr>
            <w:r>
              <w:t>E-UTRA Band 85</w:t>
            </w:r>
          </w:p>
        </w:tc>
        <w:tc>
          <w:tcPr>
            <w:tcW w:w="1701" w:type="dxa"/>
            <w:tcBorders>
              <w:top w:val="single" w:sz="2" w:space="0" w:color="auto"/>
              <w:left w:val="single" w:sz="4" w:space="0" w:color="auto"/>
              <w:bottom w:val="single" w:sz="2" w:space="0" w:color="auto"/>
              <w:right w:val="single" w:sz="2" w:space="0" w:color="auto"/>
            </w:tcBorders>
            <w:hideMark/>
          </w:tcPr>
          <w:p w14:paraId="6E54A78B" w14:textId="77777777" w:rsidR="005A1A91" w:rsidRDefault="005A1A91">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40AC8000"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4B74742"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6357ED9" w14:textId="77777777" w:rsidR="005A1A91" w:rsidRDefault="005A1A91">
            <w:pPr>
              <w:pStyle w:val="TAL"/>
            </w:pPr>
            <w:r>
              <w:t>This requirement does not apply to BS operating in band 12, 29 or 85.</w:t>
            </w:r>
          </w:p>
        </w:tc>
      </w:tr>
      <w:tr w:rsidR="005A1A91" w14:paraId="42EF290E" w14:textId="77777777" w:rsidTr="005A1A91">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0A394298"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1BC64A9" w14:textId="77777777" w:rsidR="005A1A91" w:rsidRDefault="005A1A91">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436E7E03" w14:textId="77777777" w:rsidR="005A1A91" w:rsidRDefault="005A1A91">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0E51209" w14:textId="77777777" w:rsidR="005A1A91" w:rsidRDefault="005A1A91">
            <w:pPr>
              <w:pStyle w:val="TAC"/>
              <w:rPr>
                <w:szCs w:val="18"/>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EF187AF" w14:textId="77777777" w:rsidR="005A1A91" w:rsidRDefault="005A1A91">
            <w:pPr>
              <w:pStyle w:val="TAL"/>
              <w:rPr>
                <w:szCs w:val="18"/>
              </w:rPr>
            </w:pPr>
            <w:r>
              <w:t>This requirement does not apply to BS operating in band 85,</w:t>
            </w:r>
            <w:r>
              <w:rPr>
                <w:rFonts w:cs="v5.0.0"/>
              </w:rPr>
              <w:t xml:space="preserve"> since it is already covered by the requirement in sub-clause 6.6.1.5.4. </w:t>
            </w:r>
            <w:r>
              <w:t>For BS operating in Band 29, it</w:t>
            </w:r>
            <w:r>
              <w:rPr>
                <w:rFonts w:eastAsia="MS PGothic"/>
                <w:kern w:val="24"/>
                <w:szCs w:val="22"/>
              </w:rPr>
              <w:t xml:space="preserve"> applies 1 MHz below the Band 29 downlink operating band (Note 7).</w:t>
            </w:r>
          </w:p>
        </w:tc>
      </w:tr>
      <w:tr w:rsidR="005A1A91" w14:paraId="64FAD96F" w14:textId="77777777" w:rsidTr="005A1A91">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C06D36D" w14:textId="77777777" w:rsidR="005A1A91" w:rsidRDefault="005A1A91">
            <w:pPr>
              <w:pStyle w:val="TAC"/>
              <w:rPr>
                <w:szCs w:val="18"/>
              </w:rPr>
            </w:pPr>
            <w:r>
              <w:t>NR Band n86</w:t>
            </w:r>
          </w:p>
        </w:tc>
        <w:tc>
          <w:tcPr>
            <w:tcW w:w="1701" w:type="dxa"/>
            <w:tcBorders>
              <w:top w:val="single" w:sz="2" w:space="0" w:color="auto"/>
              <w:left w:val="single" w:sz="4" w:space="0" w:color="auto"/>
              <w:bottom w:val="single" w:sz="2" w:space="0" w:color="auto"/>
              <w:right w:val="single" w:sz="2" w:space="0" w:color="auto"/>
            </w:tcBorders>
            <w:hideMark/>
          </w:tcPr>
          <w:p w14:paraId="5CE9F887" w14:textId="77777777" w:rsidR="005A1A91" w:rsidRDefault="005A1A91">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16F03DAB" w14:textId="77777777" w:rsidR="005A1A91" w:rsidRDefault="005A1A91">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97A8ECF"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DC54BD5" w14:textId="77777777" w:rsidR="005A1A91" w:rsidRDefault="005A1A91">
            <w:pPr>
              <w:pStyle w:val="TAL"/>
            </w:pPr>
            <w:r>
              <w:t xml:space="preserve">This requirement does not apply to BS operating in band 66, </w:t>
            </w:r>
            <w:r>
              <w:rPr>
                <w:rFonts w:cs="v5.0.0"/>
              </w:rPr>
              <w:t xml:space="preserve">since it is already covered by the requirement in sub-clause 6.6.1.5.4. </w:t>
            </w:r>
            <w:r>
              <w:t xml:space="preserve">For BS operating in Band 4, it applies for 1755 MHz to 1780 MHz, while the rest is covered in sub-clause </w:t>
            </w:r>
            <w:r>
              <w:rPr>
                <w:rFonts w:cs="v5.0.0"/>
              </w:rPr>
              <w:t>6.6.1.5.4</w:t>
            </w:r>
            <w:r>
              <w:t xml:space="preserve">. For BS operating in Band 10, it applies for 1770 MHz to 1780 MHz, while the rest is covered in sub-clause </w:t>
            </w:r>
            <w:r>
              <w:rPr>
                <w:rFonts w:cs="v5.0.0"/>
              </w:rPr>
              <w:t>6.6.1.5.4</w:t>
            </w:r>
            <w:r>
              <w:t>.</w:t>
            </w:r>
          </w:p>
        </w:tc>
      </w:tr>
      <w:tr w:rsidR="005A1A91" w14:paraId="45935985"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67453DD" w14:textId="77777777" w:rsidR="005A1A91" w:rsidRDefault="005A1A91">
            <w:pPr>
              <w:pStyle w:val="TAC"/>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37C20546" w14:textId="77777777" w:rsidR="005A1A91" w:rsidRDefault="005A1A91">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9512CEA" w14:textId="77777777" w:rsidR="005A1A91" w:rsidRDefault="005A1A91">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34E8B9" w14:textId="77777777" w:rsidR="005A1A91" w:rsidRDefault="005A1A9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D0C145" w14:textId="77777777" w:rsidR="005A1A91" w:rsidRDefault="005A1A91">
            <w:pPr>
              <w:pStyle w:val="TAL"/>
            </w:pPr>
            <w:r>
              <w:rPr>
                <w:rFonts w:cs="Arial"/>
              </w:rPr>
              <w:t>This requirement does not apply to E-UTRA BS operating in band 87 or 88.</w:t>
            </w:r>
          </w:p>
        </w:tc>
      </w:tr>
      <w:tr w:rsidR="005A1A91" w14:paraId="059A7BD9"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40DE1AE8"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3BB1D16" w14:textId="77777777" w:rsidR="005A1A91" w:rsidRDefault="005A1A91">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5C57908F" w14:textId="77777777" w:rsidR="005A1A91" w:rsidRDefault="005A1A91">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51A74D" w14:textId="77777777" w:rsidR="005A1A91" w:rsidRDefault="005A1A9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8BF749" w14:textId="77777777" w:rsidR="005A1A91" w:rsidRDefault="005A1A91">
            <w:pPr>
              <w:pStyle w:val="TAL"/>
            </w:pPr>
            <w:r>
              <w:rPr>
                <w:rFonts w:cs="Arial"/>
              </w:rPr>
              <w:t>This requirement does not apply to E-UTRA BS operating in band 87, since it is already covered by the requirement in sub-clause 6.6.1.5.4</w:t>
            </w:r>
          </w:p>
        </w:tc>
      </w:tr>
      <w:tr w:rsidR="005A1A91" w14:paraId="4DC57A9D"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28DDC85" w14:textId="77777777" w:rsidR="005A1A91" w:rsidRDefault="005A1A91">
            <w:pPr>
              <w:pStyle w:val="TAC"/>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6751A5FE" w14:textId="77777777" w:rsidR="005A1A91" w:rsidRDefault="005A1A91">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4259ECA5" w14:textId="77777777" w:rsidR="005A1A91" w:rsidRDefault="005A1A91">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ED85AF3"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D25CA10" w14:textId="77777777" w:rsidR="005A1A91" w:rsidRDefault="005A1A91">
            <w:pPr>
              <w:pStyle w:val="TAL"/>
            </w:pPr>
            <w:r>
              <w:t xml:space="preserve">This requirement does not apply to E-UTRA BS operating in band </w:t>
            </w:r>
            <w:r>
              <w:rPr>
                <w:lang w:val="en-US"/>
              </w:rPr>
              <w:t>87 or 88</w:t>
            </w:r>
            <w:r>
              <w:rPr>
                <w:rFonts w:cs="v5.0.0"/>
                <w:lang w:val="en-US"/>
              </w:rPr>
              <w:t>.</w:t>
            </w:r>
          </w:p>
        </w:tc>
      </w:tr>
      <w:tr w:rsidR="005A1A91" w14:paraId="69FF7114"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2BFDB8B8"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FA442F6" w14:textId="77777777" w:rsidR="005A1A91" w:rsidRDefault="005A1A91">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1BA9A239" w14:textId="77777777" w:rsidR="005A1A91" w:rsidRDefault="005A1A91">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5C129CA" w14:textId="77777777" w:rsidR="005A1A91" w:rsidRDefault="005A1A91">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E6D165A" w14:textId="77777777" w:rsidR="005A1A91" w:rsidRDefault="005A1A91">
            <w:pPr>
              <w:pStyle w:val="TAL"/>
            </w:pPr>
            <w:r>
              <w:t>This requirement does not apply to E-UTRA BS operating in band 88</w:t>
            </w:r>
            <w:r>
              <w:rPr>
                <w:rFonts w:cs="v5.0.0"/>
              </w:rPr>
              <w:t xml:space="preserve">, </w:t>
            </w:r>
            <w:r>
              <w:t>since it is already covered by the requirement in sub-clause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5A1A91" w14:paraId="2DC6FE5D" w14:textId="77777777" w:rsidTr="005A1A91">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7A20C2C" w14:textId="77777777" w:rsidR="005A1A91" w:rsidRDefault="005A1A91">
            <w:pPr>
              <w:pStyle w:val="TAC"/>
            </w:pPr>
            <w:r>
              <w:t>NR Band n89</w:t>
            </w:r>
          </w:p>
        </w:tc>
        <w:tc>
          <w:tcPr>
            <w:tcW w:w="1701" w:type="dxa"/>
            <w:tcBorders>
              <w:top w:val="single" w:sz="2" w:space="0" w:color="auto"/>
              <w:left w:val="single" w:sz="4" w:space="0" w:color="auto"/>
              <w:bottom w:val="single" w:sz="2" w:space="0" w:color="auto"/>
              <w:right w:val="single" w:sz="2" w:space="0" w:color="auto"/>
            </w:tcBorders>
            <w:hideMark/>
          </w:tcPr>
          <w:p w14:paraId="6EB9A9C8" w14:textId="77777777" w:rsidR="005A1A91" w:rsidRDefault="005A1A91">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63B34787" w14:textId="77777777" w:rsidR="005A1A91" w:rsidRDefault="005A1A91">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FCBF935" w14:textId="77777777" w:rsidR="005A1A91" w:rsidRDefault="005A1A9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24470F" w14:textId="77777777" w:rsidR="005A1A91" w:rsidRDefault="005A1A91">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sub-clause 6.6.1.5.4. </w:t>
            </w:r>
            <w:r>
              <w:rPr>
                <w:rFonts w:cs="Arial"/>
              </w:rPr>
              <w:t>For BS operating in Band 27, it</w:t>
            </w:r>
            <w:r>
              <w:rPr>
                <w:rFonts w:eastAsia="MS PGothic" w:cs="Arial"/>
                <w:kern w:val="24"/>
                <w:szCs w:val="22"/>
              </w:rPr>
              <w:t xml:space="preserve"> applies 3 MHz below the Band 27 downlink operating band.</w:t>
            </w:r>
          </w:p>
        </w:tc>
      </w:tr>
      <w:tr w:rsidR="005A1A91" w14:paraId="68C8EC21"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6190FA0" w14:textId="77777777" w:rsidR="005A1A91" w:rsidRDefault="005A1A91">
            <w:pPr>
              <w:pStyle w:val="TAC"/>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793ECC" w14:textId="77777777" w:rsidR="005A1A91" w:rsidRDefault="005A1A91">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86AF180"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9BF89BA"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137053" w14:textId="77777777" w:rsidR="005A1A91" w:rsidRDefault="005A1A91">
            <w:pPr>
              <w:pStyle w:val="TAL"/>
              <w:rPr>
                <w:rFonts w:cs="Arial"/>
              </w:rPr>
            </w:pPr>
            <w:r>
              <w:rPr>
                <w:rFonts w:cs="Arial"/>
              </w:rPr>
              <w:t>This requirement does not apply to E-UTRA BS operating in Band 50, 51, 75 or 76.</w:t>
            </w:r>
          </w:p>
        </w:tc>
      </w:tr>
      <w:tr w:rsidR="005A1A91" w14:paraId="098EB538"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7F178EDE"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5D0D588" w14:textId="77777777" w:rsidR="005A1A91" w:rsidRDefault="005A1A91">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79C980C"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81F5CD"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BF939D" w14:textId="77777777" w:rsidR="005A1A91" w:rsidRDefault="005A1A91">
            <w:pPr>
              <w:pStyle w:val="TAL"/>
              <w:rPr>
                <w:rFonts w:cs="Arial"/>
              </w:rPr>
            </w:pPr>
            <w:r>
              <w:rPr>
                <w:rFonts w:cs="Arial"/>
              </w:rPr>
              <w:t>This requirement does not apply to E-UTRA BS operating in band 20.</w:t>
            </w:r>
          </w:p>
        </w:tc>
      </w:tr>
      <w:tr w:rsidR="005A1A91" w14:paraId="2BA2108E"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2CAEE40" w14:textId="77777777" w:rsidR="005A1A91" w:rsidRDefault="005A1A91">
            <w:pPr>
              <w:pStyle w:val="TAC"/>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7E22DCF8" w14:textId="77777777" w:rsidR="005A1A91" w:rsidRDefault="005A1A91">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A84207D"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DF21C4"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1F4B8C" w14:textId="77777777" w:rsidR="005A1A91" w:rsidRDefault="005A1A91">
            <w:pPr>
              <w:pStyle w:val="TAL"/>
              <w:rPr>
                <w:rFonts w:cs="Arial"/>
              </w:rPr>
            </w:pPr>
            <w:r>
              <w:rPr>
                <w:rFonts w:cs="Arial"/>
              </w:rPr>
              <w:t xml:space="preserve">This requirement does not apply to E-UTRA BS operating in Band 11, 21, 32, 45, 50, 51, 74, 75 or 76. </w:t>
            </w:r>
          </w:p>
        </w:tc>
      </w:tr>
      <w:tr w:rsidR="005A1A91" w14:paraId="4D3FDE3D"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0361D123"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AA0CC02" w14:textId="77777777" w:rsidR="005A1A91" w:rsidRDefault="005A1A91">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65BF4D94"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101355"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C2ABA6" w14:textId="77777777" w:rsidR="005A1A91" w:rsidRDefault="005A1A91">
            <w:pPr>
              <w:pStyle w:val="TAL"/>
              <w:rPr>
                <w:rFonts w:cs="Arial"/>
              </w:rPr>
            </w:pPr>
            <w:r>
              <w:rPr>
                <w:rFonts w:cs="Arial"/>
              </w:rPr>
              <w:t>This requirement does not apply to E-UTRA BS operating in band 20.</w:t>
            </w:r>
          </w:p>
        </w:tc>
      </w:tr>
      <w:tr w:rsidR="005A1A91" w14:paraId="1539575D"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63DA952" w14:textId="77777777" w:rsidR="005A1A91" w:rsidRDefault="005A1A91">
            <w:pPr>
              <w:pStyle w:val="TAC"/>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6957C7E" w14:textId="77777777" w:rsidR="005A1A91" w:rsidRDefault="005A1A91">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FD5AF1C"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ABADFF"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3EEDE5" w14:textId="77777777" w:rsidR="005A1A91" w:rsidRDefault="005A1A91">
            <w:pPr>
              <w:pStyle w:val="TAL"/>
              <w:rPr>
                <w:rFonts w:cs="Arial"/>
              </w:rPr>
            </w:pPr>
            <w:r>
              <w:rPr>
                <w:rFonts w:cs="Arial"/>
              </w:rPr>
              <w:t xml:space="preserve">This requirement does not apply to E-UTRA BS operating in Band 50, 51, 75 or 76. </w:t>
            </w:r>
          </w:p>
        </w:tc>
      </w:tr>
      <w:tr w:rsidR="005A1A91" w14:paraId="512917DB"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53D95749"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3F676D1" w14:textId="77777777" w:rsidR="005A1A91" w:rsidRDefault="005A1A91">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1390DF6"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4D96EA1"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7615A4" w14:textId="77777777" w:rsidR="005A1A91" w:rsidRDefault="005A1A91">
            <w:pPr>
              <w:pStyle w:val="TAL"/>
              <w:rPr>
                <w:rFonts w:cs="Arial"/>
              </w:rPr>
            </w:pPr>
            <w:r>
              <w:rPr>
                <w:rFonts w:cs="Arial"/>
              </w:rPr>
              <w:t>This requirement does not apply to E-UTRA BS operating in band 8.</w:t>
            </w:r>
          </w:p>
        </w:tc>
      </w:tr>
      <w:tr w:rsidR="005A1A91" w14:paraId="26E6C7F1" w14:textId="77777777" w:rsidTr="005A1A91">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0852040" w14:textId="77777777" w:rsidR="005A1A91" w:rsidRDefault="005A1A91">
            <w:pPr>
              <w:pStyle w:val="TAC"/>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7E32FC1B" w14:textId="77777777" w:rsidR="005A1A91" w:rsidRDefault="005A1A91">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4FE953E"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5B021B3"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1099004" w14:textId="77777777" w:rsidR="005A1A91" w:rsidRDefault="005A1A91">
            <w:pPr>
              <w:pStyle w:val="TAL"/>
              <w:rPr>
                <w:rFonts w:cs="Arial"/>
              </w:rPr>
            </w:pPr>
            <w:r>
              <w:rPr>
                <w:rFonts w:cs="Arial"/>
              </w:rPr>
              <w:t xml:space="preserve">This requirement does not apply to E-UTRA BS operating in Band 11, 21, 32, 45, 50, 51, 74, 75 or 76. </w:t>
            </w:r>
          </w:p>
        </w:tc>
      </w:tr>
      <w:tr w:rsidR="005A1A91" w14:paraId="0352E46E" w14:textId="77777777" w:rsidTr="005A1A91">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7E911DE5" w14:textId="77777777" w:rsidR="005A1A91" w:rsidRDefault="005A1A9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034E6FC" w14:textId="77777777" w:rsidR="005A1A91" w:rsidRDefault="005A1A91">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288E10B7" w14:textId="77777777" w:rsidR="005A1A91" w:rsidRDefault="005A1A91">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D23F4AD"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6E7388" w14:textId="77777777" w:rsidR="005A1A91" w:rsidRDefault="005A1A91">
            <w:pPr>
              <w:pStyle w:val="TAL"/>
              <w:rPr>
                <w:rFonts w:cs="Arial"/>
              </w:rPr>
            </w:pPr>
            <w:r>
              <w:rPr>
                <w:rFonts w:cs="Arial"/>
              </w:rPr>
              <w:t>This requirement does not apply to E-UTRA BS operating in band 8.</w:t>
            </w:r>
          </w:p>
        </w:tc>
      </w:tr>
      <w:tr w:rsidR="005A1A91" w14:paraId="69BDE12C" w14:textId="77777777" w:rsidTr="005A1A91">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E11F008" w14:textId="77777777" w:rsidR="005A1A91" w:rsidRDefault="005A1A91">
            <w:pPr>
              <w:pStyle w:val="TAC"/>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313232DC" w14:textId="77777777" w:rsidR="005A1A91" w:rsidRDefault="005A1A91">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DD5E521" w14:textId="77777777" w:rsidR="005A1A91" w:rsidRDefault="005A1A91">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1C42091" w14:textId="77777777" w:rsidR="005A1A91" w:rsidRDefault="005A1A9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224500" w14:textId="77777777" w:rsidR="005A1A91" w:rsidRDefault="005A1A91">
            <w:pPr>
              <w:pStyle w:val="TAL"/>
              <w:rPr>
                <w:rFonts w:cs="Arial"/>
              </w:rPr>
            </w:pPr>
          </w:p>
        </w:tc>
      </w:tr>
      <w:tr w:rsidR="005A1A91" w14:paraId="6A404EC9" w14:textId="77777777" w:rsidTr="005A1A91">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34743C76" w14:textId="77777777" w:rsidR="005A1A91" w:rsidRDefault="005A1A91">
            <w:pPr>
              <w:pStyle w:val="TAN"/>
              <w:rPr>
                <w:rFonts w:cs="Arial"/>
              </w:rPr>
            </w:pPr>
            <w:r>
              <w:rPr>
                <w:rFonts w:cs="Arial"/>
              </w:rPr>
              <w:t>NOTE 5:</w:t>
            </w:r>
            <w:r>
              <w:rPr>
                <w:rFonts w:cs="Arial"/>
              </w:rPr>
              <w:tab/>
              <w:t>Void</w:t>
            </w:r>
          </w:p>
        </w:tc>
      </w:tr>
    </w:tbl>
    <w:p w14:paraId="401B5FA5" w14:textId="77777777" w:rsidR="005A1A91" w:rsidRDefault="005A1A91" w:rsidP="005A1A91"/>
    <w:p w14:paraId="7531029F" w14:textId="77777777" w:rsidR="005A1A91" w:rsidRDefault="005A1A91" w:rsidP="005A1A91">
      <w:pPr>
        <w:pStyle w:val="NO"/>
      </w:pPr>
      <w:r>
        <w:t>NOTE 1:</w:t>
      </w:r>
      <w:r>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743E8B1D" w14:textId="77777777" w:rsidR="005A1A91" w:rsidRDefault="005A1A91" w:rsidP="005A1A91">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E6BD365" w14:textId="77777777" w:rsidR="005A1A91" w:rsidRDefault="005A1A91" w:rsidP="005A1A91">
      <w:pPr>
        <w:pStyle w:val="NO"/>
      </w:pPr>
      <w:r>
        <w:t>NOTE 3:</w:t>
      </w:r>
      <w:r>
        <w:tab/>
        <w:t>For the protection of DCS1800, UTRA Band III, E-UTRA Band 3 or NR Band n3 in China, the frequency ranges of the downlink and uplink protection requirements are 1805 – 1850 MHz and 1710 – 1755 MHz respectively.</w:t>
      </w:r>
    </w:p>
    <w:p w14:paraId="299986E9" w14:textId="77777777" w:rsidR="005A1A91" w:rsidRDefault="005A1A91" w:rsidP="005A1A91">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xml:space="preserve">, special co-existence requirements may apply that are not covered by the 3GPP specifications. </w:t>
      </w:r>
    </w:p>
    <w:p w14:paraId="01D95B7C" w14:textId="77777777" w:rsidR="005A1A91" w:rsidRDefault="005A1A91" w:rsidP="005A1A91">
      <w:pPr>
        <w:pStyle w:val="NO"/>
      </w:pPr>
      <w:r>
        <w:t>NOTE 6:</w:t>
      </w:r>
      <w:r>
        <w:tab/>
        <w:t>For Band 28 BS, specific solutions may be required to fulfil the spurious emissions limits for BS for co-existence with Band 27 UL operating band.</w:t>
      </w:r>
    </w:p>
    <w:p w14:paraId="0A97586D" w14:textId="77777777" w:rsidR="005A1A91" w:rsidRDefault="005A1A91" w:rsidP="005A1A91">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B27FFCD" w14:textId="77777777" w:rsidR="005A1A91" w:rsidRDefault="005A1A91" w:rsidP="005A1A91">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14:paraId="788D40C3" w14:textId="77777777" w:rsidR="005A1A91" w:rsidRDefault="005A1A91" w:rsidP="005A1A91">
      <w:r>
        <w:t>The power of any spurious emission shall not exceed:</w:t>
      </w:r>
    </w:p>
    <w:p w14:paraId="5DFA8015" w14:textId="77777777" w:rsidR="005A1A91" w:rsidRDefault="005A1A91" w:rsidP="005A1A91">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A1A91" w14:paraId="7BC980C2" w14:textId="77777777" w:rsidTr="005A1A91">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6E10A095" w14:textId="77777777" w:rsidR="005A1A91" w:rsidRDefault="005A1A91">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EED771B" w14:textId="77777777" w:rsidR="005A1A91" w:rsidRDefault="005A1A91">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6FF0DC4" w14:textId="77777777" w:rsidR="005A1A91" w:rsidRDefault="005A1A91">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1BFF291" w14:textId="77777777" w:rsidR="005A1A91" w:rsidRDefault="005A1A91">
            <w:pPr>
              <w:pStyle w:val="TAH"/>
              <w:rPr>
                <w:rFonts w:cs="Arial"/>
              </w:rPr>
            </w:pPr>
            <w:r>
              <w:rPr>
                <w:rFonts w:cs="Arial"/>
              </w:rPr>
              <w:t>Note</w:t>
            </w:r>
          </w:p>
        </w:tc>
      </w:tr>
      <w:tr w:rsidR="005A1A91" w14:paraId="5BC9464A" w14:textId="77777777" w:rsidTr="005A1A91">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7C5D9BBE" w14:textId="77777777" w:rsidR="005A1A91" w:rsidRDefault="005A1A91">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2E2CBF3C" w14:textId="77777777" w:rsidR="005A1A91" w:rsidRDefault="005A1A91">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05B13A57" w14:textId="77777777" w:rsidR="005A1A91" w:rsidRDefault="005A1A91">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B17D167" w14:textId="77777777" w:rsidR="005A1A91" w:rsidRDefault="005A1A91">
            <w:pPr>
              <w:pStyle w:val="TAC"/>
              <w:rPr>
                <w:rFonts w:cs="Arial"/>
              </w:rPr>
            </w:pPr>
            <w:r>
              <w:rPr>
                <w:rFonts w:cs="Arial"/>
              </w:rPr>
              <w:t xml:space="preserve">Applicable for co-existence with PHS system operating in 1884.5-1915.7MHz </w:t>
            </w:r>
          </w:p>
        </w:tc>
      </w:tr>
      <w:tr w:rsidR="005A1A91" w14:paraId="67FC452A" w14:textId="77777777" w:rsidTr="005A1A91">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539A780C" w14:textId="77777777" w:rsidR="005A1A91" w:rsidRDefault="005A1A91">
            <w:pPr>
              <w:pStyle w:val="TAN"/>
              <w:rPr>
                <w:rFonts w:cs="Arial"/>
              </w:rPr>
            </w:pPr>
            <w:r>
              <w:rPr>
                <w:rFonts w:cs="Arial"/>
              </w:rPr>
              <w:t>NOTE:</w:t>
            </w:r>
            <w:r>
              <w:rPr>
                <w:rFonts w:cs="Arial"/>
              </w:rPr>
              <w:tab/>
              <w:t>The requirement is not applicable in China.</w:t>
            </w:r>
          </w:p>
        </w:tc>
      </w:tr>
    </w:tbl>
    <w:p w14:paraId="53F6502C" w14:textId="77777777" w:rsidR="005A1A91" w:rsidRDefault="005A1A91" w:rsidP="005A1A91"/>
    <w:p w14:paraId="2B6E81C0" w14:textId="77777777" w:rsidR="005A1A91" w:rsidRDefault="005A1A91" w:rsidP="005A1A91">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14:paraId="49746D74" w14:textId="77777777" w:rsidR="005A1A91" w:rsidRDefault="005A1A91" w:rsidP="005A1A91">
      <w:pPr>
        <w:keepNext/>
        <w:rPr>
          <w:rFonts w:cs="v5.0.0"/>
        </w:rPr>
      </w:pPr>
      <w:r>
        <w:rPr>
          <w:rFonts w:cs="v5.0.0"/>
        </w:rPr>
        <w:t>The power of any spurious emission shall not exceed:</w:t>
      </w:r>
    </w:p>
    <w:p w14:paraId="1297D8A7" w14:textId="77777777" w:rsidR="005A1A91" w:rsidRDefault="005A1A91" w:rsidP="005A1A91">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A1A91" w14:paraId="6D8423A9"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5F4C84" w14:textId="77777777" w:rsidR="005A1A91" w:rsidRDefault="005A1A91">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1075996" w14:textId="77777777" w:rsidR="005A1A91" w:rsidRDefault="005A1A91">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204D670" w14:textId="77777777" w:rsidR="005A1A91" w:rsidRDefault="005A1A91">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EA365C5" w14:textId="77777777" w:rsidR="005A1A91" w:rsidRDefault="005A1A91">
            <w:pPr>
              <w:pStyle w:val="TAH"/>
              <w:rPr>
                <w:rFonts w:cs="v5.0.0"/>
              </w:rPr>
            </w:pPr>
            <w:r>
              <w:rPr>
                <w:rFonts w:cs="v5.0.0"/>
              </w:rPr>
              <w:t>Note</w:t>
            </w:r>
          </w:p>
        </w:tc>
      </w:tr>
      <w:tr w:rsidR="005A1A91" w14:paraId="7F08CCA7"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58F638" w14:textId="77777777" w:rsidR="005A1A91" w:rsidRDefault="005A1A91">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CEA8481" w14:textId="77777777" w:rsidR="005A1A91" w:rsidRDefault="005A1A91">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5BEA319D" w14:textId="77777777" w:rsidR="005A1A91" w:rsidRDefault="005A1A91">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27E36CA" w14:textId="77777777" w:rsidR="005A1A91" w:rsidRDefault="005A1A91">
            <w:pPr>
              <w:pStyle w:val="TAC"/>
              <w:rPr>
                <w:rFonts w:cs="v5.0.0"/>
              </w:rPr>
            </w:pPr>
          </w:p>
        </w:tc>
      </w:tr>
      <w:tr w:rsidR="005A1A91" w14:paraId="3B70D594"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A02ABE" w14:textId="77777777" w:rsidR="005A1A91" w:rsidRDefault="005A1A91">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14:paraId="0E94691C" w14:textId="77777777" w:rsidR="005A1A91" w:rsidRDefault="005A1A91">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14:paraId="6E90FF7B" w14:textId="77777777" w:rsidR="005A1A91" w:rsidRDefault="005A1A91">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BA6073F" w14:textId="77777777" w:rsidR="005A1A91" w:rsidRDefault="005A1A91">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5A1A91" w14:paraId="0A6FDA23" w14:textId="77777777" w:rsidTr="005A1A91">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72BE527F" w14:textId="77777777" w:rsidR="005A1A91" w:rsidRDefault="005A1A91">
            <w:pPr>
              <w:pStyle w:val="TAN"/>
              <w:rPr>
                <w:rFonts w:cs="v5.0.0"/>
              </w:rPr>
            </w:pPr>
            <w:r>
              <w:rPr>
                <w:rFonts w:cs="Arial"/>
              </w:rPr>
              <w:t>NOTE:</w:t>
            </w:r>
            <w:r>
              <w:rPr>
                <w:rFonts w:cs="Arial"/>
              </w:rPr>
              <w:tab/>
              <w:t>This requirement applies for 10 or 20 MHz E-UTRA carriers allocated within 2545-2575MHz or 2595-2645MHz.</w:t>
            </w:r>
          </w:p>
        </w:tc>
      </w:tr>
    </w:tbl>
    <w:p w14:paraId="001017E8" w14:textId="77777777" w:rsidR="005A1A91" w:rsidRDefault="005A1A91" w:rsidP="005A1A91"/>
    <w:p w14:paraId="0471D2B0" w14:textId="77777777" w:rsidR="005A1A91" w:rsidRDefault="005A1A91" w:rsidP="005A1A91">
      <w:r>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1DAC4E48" w14:textId="77777777" w:rsidR="005A1A91" w:rsidRDefault="005A1A91" w:rsidP="005A1A91">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7643E4F5" w14:textId="77777777" w:rsidR="005A1A91" w:rsidRDefault="005A1A91" w:rsidP="005A1A91">
      <w:r>
        <w:t>The power of any spurious emission shall not exceed:</w:t>
      </w:r>
    </w:p>
    <w:p w14:paraId="25B3799A" w14:textId="77777777" w:rsidR="005A1A91" w:rsidRDefault="005A1A91" w:rsidP="005A1A91">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A1A91" w14:paraId="188229D7"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4CC051" w14:textId="77777777" w:rsidR="005A1A91" w:rsidRDefault="005A1A91">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7AC62F" w14:textId="77777777" w:rsidR="005A1A91" w:rsidRDefault="005A1A91">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911BC24" w14:textId="77777777" w:rsidR="005A1A91" w:rsidRDefault="005A1A91">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86B5400" w14:textId="77777777" w:rsidR="005A1A91" w:rsidRDefault="005A1A91">
            <w:pPr>
              <w:pStyle w:val="TAH"/>
              <w:rPr>
                <w:rFonts w:cs="v5.0.0"/>
              </w:rPr>
            </w:pPr>
            <w:r>
              <w:rPr>
                <w:rFonts w:cs="v5.0.0"/>
              </w:rPr>
              <w:t>Note</w:t>
            </w:r>
          </w:p>
        </w:tc>
      </w:tr>
      <w:tr w:rsidR="005A1A91" w14:paraId="64DF57FA"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8BEC87" w14:textId="77777777" w:rsidR="005A1A91" w:rsidRDefault="005A1A91">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6FDE591" w14:textId="77777777" w:rsidR="005A1A91" w:rsidRDefault="005A1A91">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255C9C15" w14:textId="77777777" w:rsidR="005A1A91" w:rsidRDefault="005A1A91">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CDC9224" w14:textId="77777777" w:rsidR="005A1A91" w:rsidRDefault="005A1A91">
            <w:pPr>
              <w:pStyle w:val="TAC"/>
              <w:rPr>
                <w:rFonts w:cs="v5.0.0"/>
              </w:rPr>
            </w:pPr>
          </w:p>
        </w:tc>
      </w:tr>
      <w:tr w:rsidR="005A1A91" w14:paraId="4CA672B4"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3EF70C" w14:textId="77777777" w:rsidR="005A1A91" w:rsidRDefault="005A1A91">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75987068" w14:textId="77777777" w:rsidR="005A1A91" w:rsidRDefault="005A1A91">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41D38F1" w14:textId="77777777" w:rsidR="005A1A91" w:rsidRDefault="005A1A91">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201E7CCC" w14:textId="77777777" w:rsidR="005A1A91" w:rsidRDefault="005A1A91">
            <w:pPr>
              <w:pStyle w:val="TAC"/>
              <w:rPr>
                <w:rFonts w:cs="v5.0.0"/>
              </w:rPr>
            </w:pPr>
          </w:p>
        </w:tc>
      </w:tr>
      <w:tr w:rsidR="005A1A91" w14:paraId="01C334FD"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8B4001" w14:textId="77777777" w:rsidR="005A1A91" w:rsidRDefault="005A1A91">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01232D53" w14:textId="77777777" w:rsidR="005A1A91" w:rsidRDefault="005A1A91">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D8E7D27" w14:textId="77777777" w:rsidR="005A1A91" w:rsidRDefault="005A1A91">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1E641D42" w14:textId="77777777" w:rsidR="005A1A91" w:rsidRDefault="005A1A91">
            <w:pPr>
              <w:pStyle w:val="TAC"/>
              <w:rPr>
                <w:rFonts w:cs="v5.0.0"/>
              </w:rPr>
            </w:pPr>
          </w:p>
        </w:tc>
      </w:tr>
      <w:tr w:rsidR="005A1A91" w14:paraId="0992C932"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D47061" w14:textId="77777777" w:rsidR="005A1A91" w:rsidRDefault="005A1A91">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48E801FF" w14:textId="77777777" w:rsidR="005A1A91" w:rsidRDefault="005A1A91">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7A16C6E" w14:textId="77777777" w:rsidR="005A1A91" w:rsidRDefault="005A1A91">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56C974CD" w14:textId="77777777" w:rsidR="005A1A91" w:rsidRDefault="005A1A91">
            <w:pPr>
              <w:pStyle w:val="TAC"/>
              <w:rPr>
                <w:rFonts w:cs="v5.0.0"/>
              </w:rPr>
            </w:pPr>
          </w:p>
        </w:tc>
      </w:tr>
      <w:tr w:rsidR="005A1A91" w14:paraId="771B597D"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3D4C25" w14:textId="77777777" w:rsidR="005A1A91" w:rsidRDefault="005A1A91">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D9EFE22" w14:textId="77777777" w:rsidR="005A1A91" w:rsidRDefault="005A1A91">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67883E42" w14:textId="77777777" w:rsidR="005A1A91" w:rsidRDefault="005A1A91">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0C956FF" w14:textId="77777777" w:rsidR="005A1A91" w:rsidRDefault="005A1A91">
            <w:pPr>
              <w:pStyle w:val="TAC"/>
              <w:rPr>
                <w:rFonts w:cs="v5.0.0"/>
              </w:rPr>
            </w:pPr>
          </w:p>
        </w:tc>
      </w:tr>
    </w:tbl>
    <w:p w14:paraId="6F44FD21" w14:textId="77777777" w:rsidR="005A1A91" w:rsidRDefault="005A1A91" w:rsidP="005A1A91">
      <w:pPr>
        <w:rPr>
          <w:lang w:eastAsia="zh-CN"/>
        </w:rPr>
      </w:pPr>
    </w:p>
    <w:p w14:paraId="44AFCA68" w14:textId="77777777" w:rsidR="005A1A91" w:rsidRDefault="005A1A91" w:rsidP="005A1A91">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26F4D585" w14:textId="77777777" w:rsidR="005A1A91" w:rsidRDefault="005A1A91" w:rsidP="005A1A91">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A1A91" w14:paraId="45CA6057" w14:textId="77777777" w:rsidTr="005A1A91">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19B00BB6" w14:textId="77777777" w:rsidR="005A1A91" w:rsidRDefault="005A1A91">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11BE0808" w14:textId="77777777" w:rsidR="005A1A91" w:rsidRDefault="005A1A91">
            <w:pPr>
              <w:pStyle w:val="TAH"/>
              <w:rPr>
                <w:rFonts w:cs="Arial"/>
                <w:lang w:eastAsia="zh-CN"/>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4246D640" w14:textId="77777777" w:rsidR="005A1A91" w:rsidRDefault="005A1A91">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329629B2" w14:textId="77777777" w:rsidR="005A1A91" w:rsidRDefault="005A1A91">
            <w:pPr>
              <w:pStyle w:val="TAH"/>
              <w:rPr>
                <w:rFonts w:cs="Arial"/>
              </w:rPr>
            </w:pPr>
            <w:r>
              <w:rPr>
                <w:rFonts w:cs="Arial"/>
              </w:rPr>
              <w:t>Measurement Bandwidth</w:t>
            </w:r>
          </w:p>
        </w:tc>
      </w:tr>
      <w:tr w:rsidR="005A1A91" w14:paraId="4FDD465F" w14:textId="77777777" w:rsidTr="005A1A91">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7FDEB8CD" w14:textId="77777777" w:rsidR="005A1A91" w:rsidRDefault="005A1A91">
            <w:pPr>
              <w:pStyle w:val="TAC"/>
              <w:rPr>
                <w:rFonts w:cs="Arial"/>
              </w:rPr>
            </w:pPr>
            <w:r>
              <w:rPr>
                <w:rFonts w:cs="Arial"/>
              </w:rPr>
              <w:t>45</w:t>
            </w:r>
          </w:p>
        </w:tc>
        <w:tc>
          <w:tcPr>
            <w:tcW w:w="3041" w:type="dxa"/>
            <w:tcBorders>
              <w:top w:val="single" w:sz="4" w:space="0" w:color="auto"/>
              <w:left w:val="single" w:sz="4" w:space="0" w:color="auto"/>
              <w:bottom w:val="single" w:sz="4" w:space="0" w:color="auto"/>
              <w:right w:val="single" w:sz="4" w:space="0" w:color="auto"/>
            </w:tcBorders>
            <w:hideMark/>
          </w:tcPr>
          <w:p w14:paraId="1E649074" w14:textId="77777777" w:rsidR="005A1A91" w:rsidRDefault="005A1A91">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13066EE9" w14:textId="77777777" w:rsidR="005A1A91" w:rsidRDefault="005A1A91">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78D9A008" w14:textId="77777777" w:rsidR="005A1A91" w:rsidRDefault="005A1A91">
            <w:pPr>
              <w:pStyle w:val="TAC"/>
              <w:rPr>
                <w:rFonts w:cs="Arial"/>
                <w:lang w:eastAsia="zh-CN"/>
              </w:rPr>
            </w:pPr>
            <w:r>
              <w:rPr>
                <w:rFonts w:cs="Arial"/>
                <w:lang w:eastAsia="zh-CN"/>
              </w:rPr>
              <w:t>1 MHz</w:t>
            </w:r>
          </w:p>
        </w:tc>
      </w:tr>
      <w:tr w:rsidR="005A1A91" w14:paraId="620ADF33" w14:textId="77777777" w:rsidTr="005A1A91">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76E180E7" w14:textId="77777777" w:rsidR="005A1A91" w:rsidRDefault="005A1A91">
            <w:pPr>
              <w:spacing w:after="0"/>
              <w:rPr>
                <w:rFonts w:ascii="Arial" w:hAnsi="Arial" w:cs="Arial"/>
                <w:sz w:val="18"/>
              </w:rPr>
            </w:pPr>
          </w:p>
        </w:tc>
        <w:tc>
          <w:tcPr>
            <w:tcW w:w="3041" w:type="dxa"/>
            <w:tcBorders>
              <w:top w:val="single" w:sz="4" w:space="0" w:color="auto"/>
              <w:left w:val="single" w:sz="4" w:space="0" w:color="auto"/>
              <w:bottom w:val="single" w:sz="4" w:space="0" w:color="auto"/>
              <w:right w:val="single" w:sz="4" w:space="0" w:color="auto"/>
            </w:tcBorders>
            <w:hideMark/>
          </w:tcPr>
          <w:p w14:paraId="441B0851" w14:textId="77777777" w:rsidR="005A1A91" w:rsidRDefault="005A1A91">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5C1AE291" w14:textId="77777777" w:rsidR="005A1A91" w:rsidRDefault="005A1A91">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E72B809" w14:textId="77777777" w:rsidR="005A1A91" w:rsidRDefault="005A1A91">
            <w:pPr>
              <w:pStyle w:val="TAC"/>
              <w:rPr>
                <w:rFonts w:cs="Arial"/>
                <w:lang w:eastAsia="zh-CN"/>
              </w:rPr>
            </w:pPr>
            <w:r>
              <w:rPr>
                <w:rFonts w:cs="Arial"/>
                <w:lang w:eastAsia="zh-CN"/>
              </w:rPr>
              <w:t>1 MHz</w:t>
            </w:r>
          </w:p>
        </w:tc>
      </w:tr>
      <w:tr w:rsidR="005A1A91" w14:paraId="2CB0A6C1" w14:textId="77777777" w:rsidTr="005A1A91">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56218EA1" w14:textId="77777777" w:rsidR="005A1A91" w:rsidRDefault="005A1A91">
            <w:pPr>
              <w:spacing w:after="0"/>
              <w:rPr>
                <w:rFonts w:ascii="Arial" w:hAnsi="Arial" w:cs="Arial"/>
                <w:sz w:val="18"/>
              </w:rPr>
            </w:pPr>
          </w:p>
        </w:tc>
        <w:tc>
          <w:tcPr>
            <w:tcW w:w="3041" w:type="dxa"/>
            <w:tcBorders>
              <w:top w:val="single" w:sz="4" w:space="0" w:color="auto"/>
              <w:left w:val="single" w:sz="4" w:space="0" w:color="auto"/>
              <w:bottom w:val="single" w:sz="4" w:space="0" w:color="auto"/>
              <w:right w:val="single" w:sz="4" w:space="0" w:color="auto"/>
            </w:tcBorders>
            <w:hideMark/>
          </w:tcPr>
          <w:p w14:paraId="60698DEE" w14:textId="77777777" w:rsidR="005A1A91" w:rsidRDefault="005A1A91">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4C76BC53" w14:textId="77777777" w:rsidR="005A1A91" w:rsidRDefault="005A1A91">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0223A654" w14:textId="77777777" w:rsidR="005A1A91" w:rsidRDefault="005A1A91">
            <w:pPr>
              <w:pStyle w:val="TAC"/>
              <w:rPr>
                <w:rFonts w:cs="Arial"/>
                <w:lang w:eastAsia="zh-CN"/>
              </w:rPr>
            </w:pPr>
            <w:r>
              <w:rPr>
                <w:rFonts w:cs="Arial"/>
                <w:lang w:eastAsia="zh-CN"/>
              </w:rPr>
              <w:t>1 MHz</w:t>
            </w:r>
          </w:p>
        </w:tc>
      </w:tr>
      <w:tr w:rsidR="005A1A91" w14:paraId="6450DDF8" w14:textId="77777777" w:rsidTr="005A1A91">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0FFA0379" w14:textId="77777777" w:rsidR="005A1A91" w:rsidRDefault="005A1A91">
            <w:pPr>
              <w:spacing w:after="0"/>
              <w:rPr>
                <w:rFonts w:ascii="Arial" w:hAnsi="Arial" w:cs="Arial"/>
                <w:sz w:val="18"/>
              </w:rPr>
            </w:pPr>
          </w:p>
        </w:tc>
        <w:tc>
          <w:tcPr>
            <w:tcW w:w="3041" w:type="dxa"/>
            <w:tcBorders>
              <w:top w:val="single" w:sz="4" w:space="0" w:color="auto"/>
              <w:left w:val="single" w:sz="4" w:space="0" w:color="auto"/>
              <w:bottom w:val="single" w:sz="4" w:space="0" w:color="auto"/>
              <w:right w:val="single" w:sz="4" w:space="0" w:color="auto"/>
            </w:tcBorders>
            <w:hideMark/>
          </w:tcPr>
          <w:p w14:paraId="0563FCC5" w14:textId="77777777" w:rsidR="005A1A91" w:rsidRDefault="005A1A91">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67E4D3CD" w14:textId="77777777" w:rsidR="005A1A91" w:rsidRDefault="005A1A91">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509E4F31" w14:textId="77777777" w:rsidR="005A1A91" w:rsidRDefault="005A1A91">
            <w:pPr>
              <w:pStyle w:val="TAC"/>
              <w:rPr>
                <w:rFonts w:cs="Arial"/>
                <w:lang w:eastAsia="zh-CN"/>
              </w:rPr>
            </w:pPr>
            <w:r>
              <w:rPr>
                <w:rFonts w:cs="Arial"/>
                <w:lang w:eastAsia="zh-CN"/>
              </w:rPr>
              <w:t>1 MHz</w:t>
            </w:r>
          </w:p>
        </w:tc>
      </w:tr>
      <w:tr w:rsidR="005A1A91" w14:paraId="0412CE50" w14:textId="77777777" w:rsidTr="005A1A91">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0D6064C3" w14:textId="77777777" w:rsidR="005A1A91" w:rsidRDefault="005A1A91">
            <w:pPr>
              <w:spacing w:after="0"/>
              <w:rPr>
                <w:rFonts w:ascii="Arial" w:hAnsi="Arial" w:cs="Arial"/>
                <w:sz w:val="18"/>
              </w:rPr>
            </w:pPr>
          </w:p>
        </w:tc>
        <w:tc>
          <w:tcPr>
            <w:tcW w:w="3041" w:type="dxa"/>
            <w:tcBorders>
              <w:top w:val="single" w:sz="4" w:space="0" w:color="auto"/>
              <w:left w:val="single" w:sz="4" w:space="0" w:color="auto"/>
              <w:bottom w:val="single" w:sz="4" w:space="0" w:color="auto"/>
              <w:right w:val="single" w:sz="4" w:space="0" w:color="auto"/>
            </w:tcBorders>
            <w:hideMark/>
          </w:tcPr>
          <w:p w14:paraId="4606555F" w14:textId="77777777" w:rsidR="005A1A91" w:rsidRDefault="005A1A91">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7C05F0C1" w14:textId="77777777" w:rsidR="005A1A91" w:rsidRDefault="005A1A91">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AF214C0" w14:textId="77777777" w:rsidR="005A1A91" w:rsidRDefault="005A1A91">
            <w:pPr>
              <w:pStyle w:val="TAC"/>
              <w:rPr>
                <w:rFonts w:cs="Arial"/>
                <w:lang w:eastAsia="zh-CN"/>
              </w:rPr>
            </w:pPr>
            <w:r>
              <w:rPr>
                <w:rFonts w:cs="Arial"/>
                <w:lang w:eastAsia="zh-CN"/>
              </w:rPr>
              <w:t>1 MHz</w:t>
            </w:r>
          </w:p>
        </w:tc>
      </w:tr>
      <w:tr w:rsidR="005A1A91" w14:paraId="382B525F" w14:textId="77777777" w:rsidTr="005A1A91">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60818E41" w14:textId="77777777" w:rsidR="005A1A91" w:rsidRDefault="005A1A91">
            <w:pPr>
              <w:spacing w:after="0"/>
              <w:rPr>
                <w:rFonts w:ascii="Arial" w:hAnsi="Arial" w:cs="Arial"/>
                <w:sz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653B407B" w14:textId="77777777" w:rsidR="005A1A91" w:rsidRDefault="005A1A91">
            <w:pPr>
              <w:pStyle w:val="TAC"/>
              <w:rPr>
                <w:rFonts w:cs="Arial"/>
                <w:lang w:eastAsia="zh-CN"/>
              </w:rPr>
            </w:pPr>
            <w:r>
              <w:rPr>
                <w:rFonts w:cs="Arial"/>
                <w:lang w:eastAsia="zh-CN"/>
              </w:rPr>
              <w:t xml:space="preserve">1472.5 MHz </w:t>
            </w:r>
            <w:r>
              <w:rPr>
                <w:rFonts w:cs="Arial"/>
              </w:rPr>
              <w:t xml:space="preserve">≤ </w:t>
            </w:r>
            <w:proofErr w:type="spellStart"/>
            <w:r>
              <w:rPr>
                <w:rFonts w:cs="Arial"/>
              </w:rPr>
              <w:t>F</w:t>
            </w:r>
            <w:r>
              <w:rPr>
                <w:rFonts w:cs="Arial"/>
                <w:vertAlign w:val="subscript"/>
              </w:rPr>
              <w:t>filter</w:t>
            </w:r>
            <w:proofErr w:type="spellEnd"/>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2D25ABF7" w14:textId="77777777" w:rsidR="005A1A91" w:rsidRDefault="005A1A91">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1942F12F" w14:textId="77777777" w:rsidR="005A1A91" w:rsidRDefault="005A1A91">
            <w:pPr>
              <w:pStyle w:val="TAC"/>
              <w:rPr>
                <w:rFonts w:cs="Arial"/>
                <w:lang w:eastAsia="zh-CN"/>
              </w:rPr>
            </w:pPr>
            <w:r>
              <w:rPr>
                <w:rFonts w:cs="Arial"/>
                <w:lang w:eastAsia="zh-CN"/>
              </w:rPr>
              <w:t>1 MHz</w:t>
            </w:r>
          </w:p>
        </w:tc>
      </w:tr>
    </w:tbl>
    <w:p w14:paraId="7103C620" w14:textId="77777777" w:rsidR="005A1A91" w:rsidRDefault="005A1A91" w:rsidP="005A1A91"/>
    <w:p w14:paraId="38D49BA2" w14:textId="77777777" w:rsidR="005A1A91" w:rsidRDefault="005A1A91" w:rsidP="005A1A91">
      <w:pPr>
        <w:rPr>
          <w:rFonts w:cs="v3.8.0"/>
        </w:rPr>
      </w:pPr>
      <w:r>
        <w:rPr>
          <w:rFonts w:cs="v3.8.0"/>
        </w:rPr>
        <w:t>The following requirement may apply to E-UTRA BS operating in Band 48 in certain regions. The power of any spurious emission shall not exceed:</w:t>
      </w:r>
    </w:p>
    <w:p w14:paraId="4F635FCE" w14:textId="77777777" w:rsidR="005A1A91" w:rsidRDefault="005A1A91" w:rsidP="005A1A91">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A1A91" w14:paraId="490EEFB4"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5F4664" w14:textId="77777777" w:rsidR="005A1A91" w:rsidRDefault="005A1A91">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C1C3B08" w14:textId="77777777" w:rsidR="005A1A91" w:rsidRDefault="005A1A91">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2114712" w14:textId="77777777" w:rsidR="005A1A91" w:rsidRDefault="005A1A91">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BE05AF9" w14:textId="77777777" w:rsidR="005A1A91" w:rsidRDefault="005A1A91">
            <w:pPr>
              <w:pStyle w:val="TAH"/>
              <w:rPr>
                <w:rFonts w:cs="v5.0.0"/>
                <w:lang w:eastAsia="ja-JP"/>
              </w:rPr>
            </w:pPr>
            <w:r>
              <w:rPr>
                <w:rFonts w:cs="v5.0.0"/>
                <w:lang w:eastAsia="ja-JP"/>
              </w:rPr>
              <w:t>Note</w:t>
            </w:r>
          </w:p>
        </w:tc>
      </w:tr>
      <w:tr w:rsidR="005A1A91" w14:paraId="31036822"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0E9FC9" w14:textId="77777777" w:rsidR="005A1A91" w:rsidRDefault="005A1A91">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1514C23B" w14:textId="77777777" w:rsidR="005A1A91" w:rsidRDefault="005A1A91">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86C0D9A" w14:textId="77777777" w:rsidR="005A1A91" w:rsidRDefault="005A1A91">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52A151" w14:textId="77777777" w:rsidR="005A1A91" w:rsidRDefault="005A1A91">
            <w:pPr>
              <w:pStyle w:val="TAC"/>
              <w:jc w:val="left"/>
              <w:rPr>
                <w:rFonts w:cs="v5.0.0"/>
                <w:lang w:eastAsia="ja-JP"/>
              </w:rPr>
            </w:pPr>
            <w:r>
              <w:rPr>
                <w:rFonts w:cs="v5.0.0"/>
                <w:lang w:eastAsia="ja-JP"/>
              </w:rPr>
              <w:t xml:space="preserve">Applicable 10MHz from the assigned channel edge </w:t>
            </w:r>
          </w:p>
        </w:tc>
      </w:tr>
      <w:tr w:rsidR="005A1A91" w14:paraId="24379382" w14:textId="77777777" w:rsidTr="005A1A9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BEB3AB" w14:textId="77777777" w:rsidR="005A1A91" w:rsidRDefault="005A1A91">
            <w:pPr>
              <w:pStyle w:val="TAC"/>
              <w:rPr>
                <w:noProof/>
                <w:szCs w:val="21"/>
                <w:lang w:eastAsia="ja-JP"/>
              </w:rPr>
            </w:pPr>
            <w:r>
              <w:rPr>
                <w:noProof/>
                <w:szCs w:val="21"/>
                <w:lang w:eastAsia="ja-JP"/>
              </w:rPr>
              <w:t>3100MHz – 3530MHz</w:t>
            </w:r>
          </w:p>
          <w:p w14:paraId="30FFA6BA" w14:textId="77777777" w:rsidR="005A1A91" w:rsidRDefault="005A1A91">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AABEDDC" w14:textId="77777777" w:rsidR="005A1A91" w:rsidRDefault="005A1A91">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D0E4EB" w14:textId="77777777" w:rsidR="005A1A91" w:rsidRDefault="005A1A91">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8EAD69A" w14:textId="77777777" w:rsidR="005A1A91" w:rsidRDefault="005A1A91">
            <w:pPr>
              <w:rPr>
                <w:rFonts w:cs="v5.0.0"/>
                <w:szCs w:val="22"/>
                <w:lang w:eastAsia="ja-JP"/>
              </w:rPr>
            </w:pPr>
          </w:p>
        </w:tc>
      </w:tr>
    </w:tbl>
    <w:p w14:paraId="0322B999" w14:textId="77777777" w:rsidR="005A1A91" w:rsidRDefault="005A1A91" w:rsidP="005A1A91"/>
    <w:p w14:paraId="6636CE1D" w14:textId="77777777" w:rsidR="005A1A91" w:rsidRDefault="005A1A91" w:rsidP="005A1A91">
      <w:pPr>
        <w:pStyle w:val="Heading5"/>
      </w:pPr>
      <w:bookmarkStart w:id="31" w:name="_Toc52560263"/>
      <w:bookmarkStart w:id="32" w:name="_Toc45882030"/>
      <w:bookmarkStart w:id="33" w:name="_Toc37181965"/>
      <w:bookmarkStart w:id="34" w:name="_Toc37181521"/>
      <w:bookmarkStart w:id="35" w:name="_Toc37181077"/>
      <w:bookmarkStart w:id="36" w:name="_Toc29765595"/>
      <w:bookmarkStart w:id="37" w:name="_Toc21098033"/>
      <w:r>
        <w:t>6.6.1.5.6</w:t>
      </w:r>
      <w:r>
        <w:tab/>
        <w:t>Co-location with other Base Stations</w:t>
      </w:r>
      <w:bookmarkEnd w:id="31"/>
      <w:bookmarkEnd w:id="32"/>
      <w:bookmarkEnd w:id="33"/>
      <w:bookmarkEnd w:id="34"/>
      <w:bookmarkEnd w:id="35"/>
      <w:bookmarkEnd w:id="36"/>
      <w:bookmarkEnd w:id="37"/>
    </w:p>
    <w:p w14:paraId="5F8E1CD5" w14:textId="77777777" w:rsidR="005A1A91" w:rsidRDefault="005A1A91" w:rsidP="005A1A91">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69F4F03E" w14:textId="77777777" w:rsidR="005A1A91" w:rsidRDefault="005A1A91" w:rsidP="005A1A91">
      <w:pPr>
        <w:rPr>
          <w:rFonts w:cs="v5.0.0"/>
        </w:rPr>
      </w:pPr>
      <w:r>
        <w:rPr>
          <w:rFonts w:cs="v5.0.0"/>
        </w:rPr>
        <w:t>The requirements assume a 30 dB coupling loss between transmitter and receiver and are based on co-location with base stations of the same class.</w:t>
      </w:r>
    </w:p>
    <w:p w14:paraId="74B164B2" w14:textId="77777777" w:rsidR="005A1A91" w:rsidRDefault="005A1A91" w:rsidP="005A1A91">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eastAsia="SimSun" w:cs="v3.8.0"/>
        </w:rPr>
        <w:t>For BS capable of multi-band operation</w:t>
      </w:r>
      <w:r>
        <w:rPr>
          <w:rStyle w:val="msoins0"/>
          <w:rFonts w:eastAsia="SimSun"/>
        </w:rPr>
        <w:t xml:space="preserve"> where multiple bands are mapped on separate antenna connectors, the exclusions and conditions in the Note column of Table 6.6.1.5.</w:t>
      </w:r>
      <w:r>
        <w:rPr>
          <w:rStyle w:val="msoins0"/>
          <w:rFonts w:eastAsia="SimSun"/>
          <w:lang w:eastAsia="zh-CN"/>
        </w:rPr>
        <w:t>6</w:t>
      </w:r>
      <w:r>
        <w:rPr>
          <w:rStyle w:val="msoins0"/>
          <w:rFonts w:eastAsia="SimSun"/>
        </w:rPr>
        <w:t xml:space="preserve">-1 apply for the operating band supported </w:t>
      </w:r>
      <w:r>
        <w:rPr>
          <w:rStyle w:val="msoins0"/>
          <w:rFonts w:eastAsia="SimSun"/>
          <w:lang w:eastAsia="zh-CN"/>
        </w:rPr>
        <w:t>at</w:t>
      </w:r>
      <w:r>
        <w:rPr>
          <w:rStyle w:val="msoins0"/>
          <w:rFonts w:eastAsia="SimSun"/>
        </w:rPr>
        <w:t xml:space="preserve"> </w:t>
      </w:r>
      <w:r>
        <w:rPr>
          <w:rStyle w:val="msoins0"/>
          <w:rFonts w:eastAsia="SimSun"/>
          <w:lang w:eastAsia="zh-CN"/>
        </w:rPr>
        <w:t>that</w:t>
      </w:r>
      <w:r>
        <w:rPr>
          <w:rStyle w:val="msoins0"/>
          <w:rFonts w:eastAsia="SimSun"/>
        </w:rPr>
        <w:t xml:space="preserve"> antenna connector.</w:t>
      </w:r>
    </w:p>
    <w:p w14:paraId="5470E943" w14:textId="77777777" w:rsidR="005A1A91" w:rsidRDefault="005A1A91" w:rsidP="005A1A91">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5A1A91" w14:paraId="508CBE7F"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AB19F10" w14:textId="77777777" w:rsidR="005A1A91" w:rsidRDefault="005A1A91">
            <w:pPr>
              <w:pStyle w:val="TAH"/>
              <w:rPr>
                <w:rFonts w:cs="Arial"/>
              </w:rPr>
            </w:pPr>
            <w:r>
              <w:rPr>
                <w:rFonts w:cs="Arial"/>
              </w:rPr>
              <w:t>Type of co-located BS</w:t>
            </w:r>
          </w:p>
        </w:tc>
        <w:tc>
          <w:tcPr>
            <w:tcW w:w="1922" w:type="dxa"/>
            <w:tcBorders>
              <w:top w:val="single" w:sz="4" w:space="0" w:color="auto"/>
              <w:left w:val="single" w:sz="4" w:space="0" w:color="auto"/>
              <w:bottom w:val="single" w:sz="4" w:space="0" w:color="auto"/>
              <w:right w:val="single" w:sz="4" w:space="0" w:color="auto"/>
            </w:tcBorders>
            <w:hideMark/>
          </w:tcPr>
          <w:p w14:paraId="5B2FD59E" w14:textId="77777777" w:rsidR="005A1A91" w:rsidRDefault="005A1A91">
            <w:pPr>
              <w:pStyle w:val="TAH"/>
              <w:rPr>
                <w:rFonts w:cs="Arial"/>
              </w:rPr>
            </w:pPr>
            <w:r>
              <w:rPr>
                <w:rFonts w:cs="Arial"/>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14:paraId="55230010" w14:textId="77777777" w:rsidR="005A1A91" w:rsidRDefault="005A1A91">
            <w:pPr>
              <w:pStyle w:val="TAH"/>
              <w:rPr>
                <w:rFonts w:cs="Arial"/>
              </w:rPr>
            </w:pPr>
            <w:r>
              <w:rPr>
                <w:rFonts w:cs="Arial"/>
              </w:rPr>
              <w:t>Maximum Level</w:t>
            </w:r>
          </w:p>
          <w:p w14:paraId="3AC654B5" w14:textId="77777777" w:rsidR="005A1A91" w:rsidRDefault="005A1A91">
            <w:pPr>
              <w:pStyle w:val="TAH"/>
              <w:rPr>
                <w:rFonts w:cs="Arial"/>
              </w:rPr>
            </w:pPr>
            <w:r>
              <w:rPr>
                <w:rFonts w:cs="Arial"/>
              </w:rPr>
              <w:t>(WA BS)</w:t>
            </w:r>
          </w:p>
        </w:tc>
        <w:tc>
          <w:tcPr>
            <w:tcW w:w="1134" w:type="dxa"/>
            <w:tcBorders>
              <w:top w:val="single" w:sz="4" w:space="0" w:color="auto"/>
              <w:left w:val="single" w:sz="4" w:space="0" w:color="auto"/>
              <w:bottom w:val="single" w:sz="4" w:space="0" w:color="auto"/>
              <w:right w:val="single" w:sz="4" w:space="0" w:color="auto"/>
            </w:tcBorders>
            <w:hideMark/>
          </w:tcPr>
          <w:p w14:paraId="65AC76FF" w14:textId="77777777" w:rsidR="005A1A91" w:rsidRDefault="005A1A91">
            <w:pPr>
              <w:pStyle w:val="TAH"/>
              <w:rPr>
                <w:rFonts w:cs="Arial"/>
              </w:rPr>
            </w:pPr>
            <w:r>
              <w:rPr>
                <w:rFonts w:cs="Arial"/>
              </w:rPr>
              <w:t>Maximum Level</w:t>
            </w:r>
          </w:p>
          <w:p w14:paraId="245E0D46" w14:textId="77777777" w:rsidR="005A1A91" w:rsidRDefault="005A1A91">
            <w:pPr>
              <w:pStyle w:val="TAH"/>
              <w:rPr>
                <w:rFonts w:cs="Arial"/>
              </w:rPr>
            </w:pPr>
            <w:r>
              <w:rPr>
                <w:rFonts w:cs="Arial"/>
              </w:rPr>
              <w:t>(MR BS)</w:t>
            </w:r>
          </w:p>
        </w:tc>
        <w:tc>
          <w:tcPr>
            <w:tcW w:w="1134" w:type="dxa"/>
            <w:tcBorders>
              <w:top w:val="single" w:sz="4" w:space="0" w:color="auto"/>
              <w:left w:val="single" w:sz="4" w:space="0" w:color="auto"/>
              <w:bottom w:val="single" w:sz="4" w:space="0" w:color="auto"/>
              <w:right w:val="single" w:sz="4" w:space="0" w:color="auto"/>
            </w:tcBorders>
            <w:hideMark/>
          </w:tcPr>
          <w:p w14:paraId="472FFAD7" w14:textId="77777777" w:rsidR="005A1A91" w:rsidRDefault="005A1A91">
            <w:pPr>
              <w:pStyle w:val="TAH"/>
              <w:rPr>
                <w:rFonts w:cs="Arial"/>
              </w:rPr>
            </w:pPr>
            <w:r>
              <w:rPr>
                <w:rFonts w:cs="Arial"/>
              </w:rPr>
              <w:t>Maximum Level</w:t>
            </w:r>
          </w:p>
          <w:p w14:paraId="16B6DDBA" w14:textId="77777777" w:rsidR="005A1A91" w:rsidRDefault="005A1A91">
            <w:pPr>
              <w:pStyle w:val="TAH"/>
              <w:rPr>
                <w:rFonts w:cs="Arial"/>
              </w:rPr>
            </w:pPr>
            <w:r>
              <w:rPr>
                <w:rFonts w:cs="Arial"/>
              </w:rPr>
              <w:t>(LA BS)</w:t>
            </w:r>
          </w:p>
        </w:tc>
        <w:tc>
          <w:tcPr>
            <w:tcW w:w="1417" w:type="dxa"/>
            <w:tcBorders>
              <w:top w:val="single" w:sz="4" w:space="0" w:color="auto"/>
              <w:left w:val="single" w:sz="4" w:space="0" w:color="auto"/>
              <w:bottom w:val="single" w:sz="4" w:space="0" w:color="auto"/>
              <w:right w:val="single" w:sz="4" w:space="0" w:color="auto"/>
            </w:tcBorders>
            <w:hideMark/>
          </w:tcPr>
          <w:p w14:paraId="0064F753" w14:textId="77777777" w:rsidR="005A1A91" w:rsidRDefault="005A1A91">
            <w:pPr>
              <w:pStyle w:val="TAH"/>
              <w:rPr>
                <w:rFonts w:cs="Arial"/>
              </w:rPr>
            </w:pPr>
            <w:r>
              <w:rPr>
                <w:rFonts w:cs="Arial"/>
              </w:rPr>
              <w:t>Measurement Bandwidth</w:t>
            </w:r>
          </w:p>
        </w:tc>
        <w:tc>
          <w:tcPr>
            <w:tcW w:w="1222" w:type="dxa"/>
            <w:tcBorders>
              <w:top w:val="single" w:sz="4" w:space="0" w:color="auto"/>
              <w:left w:val="single" w:sz="4" w:space="0" w:color="auto"/>
              <w:bottom w:val="single" w:sz="4" w:space="0" w:color="auto"/>
              <w:right w:val="single" w:sz="4" w:space="0" w:color="auto"/>
            </w:tcBorders>
            <w:hideMark/>
          </w:tcPr>
          <w:p w14:paraId="3C70DAF5" w14:textId="77777777" w:rsidR="005A1A91" w:rsidRDefault="005A1A91">
            <w:pPr>
              <w:pStyle w:val="TAH"/>
              <w:rPr>
                <w:rFonts w:cs="Arial"/>
              </w:rPr>
            </w:pPr>
            <w:r>
              <w:rPr>
                <w:rFonts w:cs="Arial"/>
              </w:rPr>
              <w:t>Note</w:t>
            </w:r>
          </w:p>
        </w:tc>
      </w:tr>
      <w:tr w:rsidR="005A1A91" w14:paraId="06C52F3C"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2750007" w14:textId="77777777" w:rsidR="005A1A91" w:rsidRDefault="005A1A91">
            <w:pPr>
              <w:pStyle w:val="TAC"/>
              <w:rPr>
                <w:rFonts w:cs="Arial"/>
              </w:rPr>
            </w:pPr>
            <w:r>
              <w:rPr>
                <w:rFonts w:cs="Arial"/>
              </w:rPr>
              <w:t>GSM900</w:t>
            </w:r>
          </w:p>
        </w:tc>
        <w:tc>
          <w:tcPr>
            <w:tcW w:w="1922" w:type="dxa"/>
            <w:tcBorders>
              <w:top w:val="single" w:sz="4" w:space="0" w:color="auto"/>
              <w:left w:val="single" w:sz="4" w:space="0" w:color="auto"/>
              <w:bottom w:val="single" w:sz="4" w:space="0" w:color="auto"/>
              <w:right w:val="single" w:sz="4" w:space="0" w:color="auto"/>
            </w:tcBorders>
            <w:hideMark/>
          </w:tcPr>
          <w:p w14:paraId="1D8EE9FB" w14:textId="77777777" w:rsidR="005A1A91" w:rsidRDefault="005A1A91">
            <w:pPr>
              <w:pStyle w:val="TAC"/>
              <w:rPr>
                <w:rFonts w:cs="Arial"/>
              </w:rPr>
            </w:pPr>
            <w:r>
              <w:rPr>
                <w:rFonts w:cs="Arial"/>
              </w:rPr>
              <w:t>876-915 MHz</w:t>
            </w:r>
          </w:p>
        </w:tc>
        <w:tc>
          <w:tcPr>
            <w:tcW w:w="1134" w:type="dxa"/>
            <w:tcBorders>
              <w:top w:val="single" w:sz="4" w:space="0" w:color="auto"/>
              <w:left w:val="single" w:sz="4" w:space="0" w:color="auto"/>
              <w:bottom w:val="single" w:sz="4" w:space="0" w:color="auto"/>
              <w:right w:val="single" w:sz="4" w:space="0" w:color="auto"/>
            </w:tcBorders>
            <w:hideMark/>
          </w:tcPr>
          <w:p w14:paraId="0EB30912" w14:textId="77777777" w:rsidR="005A1A91" w:rsidRDefault="005A1A91">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056FA493"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7095540" w14:textId="77777777" w:rsidR="005A1A91" w:rsidRDefault="005A1A91">
            <w:pPr>
              <w:pStyle w:val="TAC"/>
              <w:rPr>
                <w:rFonts w:cs="Arial"/>
              </w:rPr>
            </w:pPr>
            <w:r>
              <w:rPr>
                <w:rFonts w:cs="Arial"/>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2C18346B"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79FC13E" w14:textId="77777777" w:rsidR="005A1A91" w:rsidRDefault="005A1A91">
            <w:pPr>
              <w:pStyle w:val="TAC"/>
              <w:rPr>
                <w:rFonts w:cs="Arial"/>
              </w:rPr>
            </w:pPr>
          </w:p>
        </w:tc>
      </w:tr>
      <w:tr w:rsidR="005A1A91" w14:paraId="13C31CD7"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5B1BDC1" w14:textId="77777777" w:rsidR="005A1A91" w:rsidRDefault="005A1A91">
            <w:pPr>
              <w:pStyle w:val="TAC"/>
              <w:rPr>
                <w:rFonts w:cs="Arial"/>
              </w:rPr>
            </w:pPr>
            <w:r>
              <w:rPr>
                <w:rFonts w:cs="Arial"/>
              </w:rPr>
              <w:t>DCS1800</w:t>
            </w:r>
          </w:p>
        </w:tc>
        <w:tc>
          <w:tcPr>
            <w:tcW w:w="1922" w:type="dxa"/>
            <w:tcBorders>
              <w:top w:val="single" w:sz="4" w:space="0" w:color="auto"/>
              <w:left w:val="single" w:sz="4" w:space="0" w:color="auto"/>
              <w:bottom w:val="single" w:sz="4" w:space="0" w:color="auto"/>
              <w:right w:val="single" w:sz="4" w:space="0" w:color="auto"/>
            </w:tcBorders>
            <w:hideMark/>
          </w:tcPr>
          <w:p w14:paraId="1EC96E5B" w14:textId="77777777" w:rsidR="005A1A91" w:rsidRDefault="005A1A91">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309B5959" w14:textId="77777777" w:rsidR="005A1A91" w:rsidRDefault="005A1A91">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52BF7F53"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78484BF"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1E554F3"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5F8C5A4" w14:textId="77777777" w:rsidR="005A1A91" w:rsidRDefault="005A1A91">
            <w:pPr>
              <w:pStyle w:val="TAC"/>
              <w:rPr>
                <w:rFonts w:cs="Arial"/>
              </w:rPr>
            </w:pPr>
          </w:p>
        </w:tc>
      </w:tr>
      <w:tr w:rsidR="005A1A91" w14:paraId="55F3C8E8"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F362C09" w14:textId="77777777" w:rsidR="005A1A91" w:rsidRDefault="005A1A91">
            <w:pPr>
              <w:pStyle w:val="TAC"/>
              <w:rPr>
                <w:rFonts w:cs="Arial"/>
              </w:rPr>
            </w:pPr>
            <w:r>
              <w:rPr>
                <w:rFonts w:cs="Arial"/>
              </w:rPr>
              <w:t>PCS1900</w:t>
            </w:r>
          </w:p>
        </w:tc>
        <w:tc>
          <w:tcPr>
            <w:tcW w:w="1922" w:type="dxa"/>
            <w:tcBorders>
              <w:top w:val="single" w:sz="4" w:space="0" w:color="auto"/>
              <w:left w:val="single" w:sz="4" w:space="0" w:color="auto"/>
              <w:bottom w:val="single" w:sz="4" w:space="0" w:color="auto"/>
              <w:right w:val="single" w:sz="4" w:space="0" w:color="auto"/>
            </w:tcBorders>
            <w:hideMark/>
          </w:tcPr>
          <w:p w14:paraId="1C443D7F" w14:textId="77777777" w:rsidR="005A1A91" w:rsidRDefault="005A1A91">
            <w:pPr>
              <w:pStyle w:val="TAC"/>
              <w:rPr>
                <w:rFonts w:cs="Arial"/>
              </w:rPr>
            </w:pPr>
            <w:r>
              <w:rPr>
                <w:rFonts w:cs="Arial"/>
              </w:rPr>
              <w:t>1850 - 1910 MHz</w:t>
            </w:r>
          </w:p>
        </w:tc>
        <w:tc>
          <w:tcPr>
            <w:tcW w:w="1134" w:type="dxa"/>
            <w:tcBorders>
              <w:top w:val="single" w:sz="4" w:space="0" w:color="auto"/>
              <w:left w:val="single" w:sz="4" w:space="0" w:color="auto"/>
              <w:bottom w:val="single" w:sz="4" w:space="0" w:color="auto"/>
              <w:right w:val="single" w:sz="4" w:space="0" w:color="auto"/>
            </w:tcBorders>
            <w:hideMark/>
          </w:tcPr>
          <w:p w14:paraId="00F7FE04" w14:textId="77777777" w:rsidR="005A1A91" w:rsidRDefault="005A1A91">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44D8A0DE"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5A02E14"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D149ADF"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861C2E" w14:textId="77777777" w:rsidR="005A1A91" w:rsidRDefault="005A1A91">
            <w:pPr>
              <w:pStyle w:val="TAC"/>
              <w:rPr>
                <w:rFonts w:cs="Arial"/>
              </w:rPr>
            </w:pPr>
          </w:p>
        </w:tc>
      </w:tr>
      <w:tr w:rsidR="005A1A91" w14:paraId="2D6E33E0"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46F4EF7" w14:textId="77777777" w:rsidR="005A1A91" w:rsidRDefault="005A1A91">
            <w:pPr>
              <w:pStyle w:val="TAC"/>
              <w:rPr>
                <w:rFonts w:cs="Arial"/>
              </w:rPr>
            </w:pPr>
            <w:r>
              <w:rPr>
                <w:rFonts w:cs="Arial"/>
              </w:rPr>
              <w:t>GSM850 or CDMA850</w:t>
            </w:r>
          </w:p>
        </w:tc>
        <w:tc>
          <w:tcPr>
            <w:tcW w:w="1922" w:type="dxa"/>
            <w:tcBorders>
              <w:top w:val="single" w:sz="4" w:space="0" w:color="auto"/>
              <w:left w:val="single" w:sz="4" w:space="0" w:color="auto"/>
              <w:bottom w:val="single" w:sz="4" w:space="0" w:color="auto"/>
              <w:right w:val="single" w:sz="4" w:space="0" w:color="auto"/>
            </w:tcBorders>
            <w:hideMark/>
          </w:tcPr>
          <w:p w14:paraId="3D3515AC" w14:textId="77777777" w:rsidR="005A1A91" w:rsidRDefault="005A1A91">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388D4D50" w14:textId="77777777" w:rsidR="005A1A91" w:rsidRDefault="005A1A91">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1FDBCA22"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DE64C8C"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7137AAB"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5A37F" w14:textId="77777777" w:rsidR="005A1A91" w:rsidRDefault="005A1A91">
            <w:pPr>
              <w:pStyle w:val="TAC"/>
              <w:rPr>
                <w:rFonts w:cs="Arial"/>
              </w:rPr>
            </w:pPr>
          </w:p>
        </w:tc>
      </w:tr>
      <w:tr w:rsidR="005A1A91" w14:paraId="4594F853"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7C8F210" w14:textId="77777777" w:rsidR="005A1A91" w:rsidRDefault="005A1A91">
            <w:pPr>
              <w:pStyle w:val="TAC"/>
              <w:rPr>
                <w:rFonts w:cs="Arial"/>
              </w:rPr>
            </w:pPr>
            <w:r>
              <w:rPr>
                <w:rFonts w:cs="Arial"/>
              </w:rPr>
              <w:t>UTRA FDD Band I or E-UTRA Band 1 or NR Band n1</w:t>
            </w:r>
          </w:p>
        </w:tc>
        <w:tc>
          <w:tcPr>
            <w:tcW w:w="1922" w:type="dxa"/>
            <w:tcBorders>
              <w:top w:val="single" w:sz="4" w:space="0" w:color="auto"/>
              <w:left w:val="single" w:sz="4" w:space="0" w:color="auto"/>
              <w:bottom w:val="single" w:sz="4" w:space="0" w:color="auto"/>
              <w:right w:val="single" w:sz="4" w:space="0" w:color="auto"/>
            </w:tcBorders>
          </w:tcPr>
          <w:p w14:paraId="72FB39E8" w14:textId="77777777" w:rsidR="005A1A91" w:rsidRDefault="005A1A91">
            <w:pPr>
              <w:pStyle w:val="TAC"/>
              <w:rPr>
                <w:rFonts w:cs="Arial"/>
                <w:lang w:eastAsia="zh-CN"/>
              </w:rPr>
            </w:pPr>
            <w:r>
              <w:rPr>
                <w:rFonts w:cs="Arial"/>
              </w:rPr>
              <w:t>1920 - 1980 MHz</w:t>
            </w:r>
          </w:p>
          <w:p w14:paraId="2AE98147" w14:textId="77777777" w:rsidR="005A1A91" w:rsidRDefault="005A1A91">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114E58"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1F75FBC"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A207A00"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AF52F82"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2C8272" w14:textId="77777777" w:rsidR="005A1A91" w:rsidRDefault="005A1A91">
            <w:pPr>
              <w:pStyle w:val="TAC"/>
              <w:rPr>
                <w:rFonts w:cs="Arial"/>
              </w:rPr>
            </w:pPr>
          </w:p>
        </w:tc>
      </w:tr>
      <w:tr w:rsidR="005A1A91" w14:paraId="73A0CF2C"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F0768BB" w14:textId="77777777" w:rsidR="005A1A91" w:rsidRDefault="005A1A91">
            <w:pPr>
              <w:pStyle w:val="TAC"/>
              <w:rPr>
                <w:rFonts w:cs="Arial"/>
              </w:rPr>
            </w:pPr>
            <w:r>
              <w:rPr>
                <w:rFonts w:cs="Arial"/>
              </w:rPr>
              <w:t>UTRA FDD Band II or E-UTRA Band 2 or NR Band n2</w:t>
            </w:r>
          </w:p>
        </w:tc>
        <w:tc>
          <w:tcPr>
            <w:tcW w:w="1922" w:type="dxa"/>
            <w:tcBorders>
              <w:top w:val="single" w:sz="4" w:space="0" w:color="auto"/>
              <w:left w:val="single" w:sz="4" w:space="0" w:color="auto"/>
              <w:bottom w:val="single" w:sz="4" w:space="0" w:color="auto"/>
              <w:right w:val="single" w:sz="4" w:space="0" w:color="auto"/>
            </w:tcBorders>
          </w:tcPr>
          <w:p w14:paraId="5A49D34E" w14:textId="77777777" w:rsidR="005A1A91" w:rsidRDefault="005A1A91">
            <w:pPr>
              <w:pStyle w:val="TAC"/>
              <w:rPr>
                <w:rFonts w:cs="Arial"/>
                <w:lang w:eastAsia="zh-CN"/>
              </w:rPr>
            </w:pPr>
            <w:r>
              <w:rPr>
                <w:rFonts w:cs="Arial"/>
              </w:rPr>
              <w:t>1850 - 1910 MHz</w:t>
            </w:r>
          </w:p>
          <w:p w14:paraId="5D3C3D76" w14:textId="77777777" w:rsidR="005A1A91" w:rsidRDefault="005A1A91">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B0EC7CF"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1143847"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FBFBACE"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96E67D3"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91CE37" w14:textId="77777777" w:rsidR="005A1A91" w:rsidRDefault="005A1A91">
            <w:pPr>
              <w:pStyle w:val="TAC"/>
              <w:rPr>
                <w:rFonts w:cs="Arial"/>
              </w:rPr>
            </w:pPr>
          </w:p>
        </w:tc>
      </w:tr>
      <w:tr w:rsidR="005A1A91" w14:paraId="5041CF22"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B38B7DA" w14:textId="77777777" w:rsidR="005A1A91" w:rsidRDefault="005A1A91">
            <w:pPr>
              <w:pStyle w:val="TAC"/>
              <w:rPr>
                <w:rFonts w:cs="Arial"/>
              </w:rPr>
            </w:pPr>
            <w:r>
              <w:rPr>
                <w:rFonts w:cs="Arial"/>
              </w:rPr>
              <w:t>UTRA FDD Band III or E-UTRA Band 3 or NR Band n3</w:t>
            </w:r>
          </w:p>
        </w:tc>
        <w:tc>
          <w:tcPr>
            <w:tcW w:w="1922" w:type="dxa"/>
            <w:tcBorders>
              <w:top w:val="single" w:sz="4" w:space="0" w:color="auto"/>
              <w:left w:val="single" w:sz="4" w:space="0" w:color="auto"/>
              <w:bottom w:val="single" w:sz="4" w:space="0" w:color="auto"/>
              <w:right w:val="single" w:sz="4" w:space="0" w:color="auto"/>
            </w:tcBorders>
            <w:hideMark/>
          </w:tcPr>
          <w:p w14:paraId="49F2238D" w14:textId="77777777" w:rsidR="005A1A91" w:rsidRDefault="005A1A91">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694AADB7"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0F728FC"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4EC2DC7"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3A50A3B"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86323A" w14:textId="77777777" w:rsidR="005A1A91" w:rsidRDefault="005A1A91">
            <w:pPr>
              <w:pStyle w:val="TAC"/>
              <w:rPr>
                <w:rFonts w:cs="Arial"/>
              </w:rPr>
            </w:pPr>
          </w:p>
        </w:tc>
      </w:tr>
      <w:tr w:rsidR="005A1A91" w14:paraId="0E14FD20"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7B43322" w14:textId="77777777" w:rsidR="005A1A91" w:rsidRDefault="005A1A91">
            <w:pPr>
              <w:pStyle w:val="TAC"/>
              <w:rPr>
                <w:rFonts w:cs="Arial"/>
                <w:lang w:val="sv-FI"/>
              </w:rPr>
            </w:pPr>
            <w:r>
              <w:rPr>
                <w:rFonts w:cs="Arial"/>
                <w:lang w:val="sv-FI"/>
              </w:rPr>
              <w:t>UTRA FDD Band IV or E-UTRA Band 4</w:t>
            </w:r>
          </w:p>
        </w:tc>
        <w:tc>
          <w:tcPr>
            <w:tcW w:w="1922" w:type="dxa"/>
            <w:tcBorders>
              <w:top w:val="single" w:sz="4" w:space="0" w:color="auto"/>
              <w:left w:val="single" w:sz="4" w:space="0" w:color="auto"/>
              <w:bottom w:val="single" w:sz="4" w:space="0" w:color="auto"/>
              <w:right w:val="single" w:sz="4" w:space="0" w:color="auto"/>
            </w:tcBorders>
            <w:hideMark/>
          </w:tcPr>
          <w:p w14:paraId="271A426B" w14:textId="77777777" w:rsidR="005A1A91" w:rsidRDefault="005A1A91">
            <w:pPr>
              <w:pStyle w:val="TAC"/>
              <w:rPr>
                <w:rFonts w:cs="Arial"/>
              </w:rPr>
            </w:pPr>
            <w:r>
              <w:rPr>
                <w:rFonts w:cs="Arial"/>
              </w:rPr>
              <w:t>1710 - 1755 MHz</w:t>
            </w:r>
          </w:p>
        </w:tc>
        <w:tc>
          <w:tcPr>
            <w:tcW w:w="1134" w:type="dxa"/>
            <w:tcBorders>
              <w:top w:val="single" w:sz="4" w:space="0" w:color="auto"/>
              <w:left w:val="single" w:sz="4" w:space="0" w:color="auto"/>
              <w:bottom w:val="single" w:sz="4" w:space="0" w:color="auto"/>
              <w:right w:val="single" w:sz="4" w:space="0" w:color="auto"/>
            </w:tcBorders>
            <w:hideMark/>
          </w:tcPr>
          <w:p w14:paraId="3572DD03"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2958346"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CD9DD57"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D0CFBF8"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2B16C3" w14:textId="77777777" w:rsidR="005A1A91" w:rsidRDefault="005A1A91">
            <w:pPr>
              <w:pStyle w:val="TAC"/>
              <w:rPr>
                <w:rFonts w:cs="Arial"/>
              </w:rPr>
            </w:pPr>
          </w:p>
        </w:tc>
      </w:tr>
      <w:tr w:rsidR="005A1A91" w14:paraId="1724C8B3"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63F76A3" w14:textId="77777777" w:rsidR="005A1A91" w:rsidRDefault="005A1A91">
            <w:pPr>
              <w:pStyle w:val="TAC"/>
              <w:rPr>
                <w:rFonts w:cs="Arial"/>
              </w:rPr>
            </w:pPr>
            <w:r>
              <w:rPr>
                <w:rFonts w:cs="Arial"/>
              </w:rPr>
              <w:t>UTRA FDD Band V or E-UTRA Band 5 or NR Band n5</w:t>
            </w:r>
          </w:p>
        </w:tc>
        <w:tc>
          <w:tcPr>
            <w:tcW w:w="1922" w:type="dxa"/>
            <w:tcBorders>
              <w:top w:val="single" w:sz="4" w:space="0" w:color="auto"/>
              <w:left w:val="single" w:sz="4" w:space="0" w:color="auto"/>
              <w:bottom w:val="single" w:sz="4" w:space="0" w:color="auto"/>
              <w:right w:val="single" w:sz="4" w:space="0" w:color="auto"/>
            </w:tcBorders>
            <w:hideMark/>
          </w:tcPr>
          <w:p w14:paraId="5BB72607" w14:textId="77777777" w:rsidR="005A1A91" w:rsidRDefault="005A1A91">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1C3ABA14"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4015B73"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31DF783"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FAD20EC"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FD4F0C0" w14:textId="77777777" w:rsidR="005A1A91" w:rsidRDefault="005A1A91">
            <w:pPr>
              <w:pStyle w:val="TAC"/>
              <w:rPr>
                <w:rFonts w:cs="Arial"/>
              </w:rPr>
            </w:pPr>
          </w:p>
        </w:tc>
      </w:tr>
      <w:tr w:rsidR="005A1A91" w14:paraId="06DB67E6"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934316C" w14:textId="77777777" w:rsidR="005A1A91" w:rsidRDefault="005A1A91">
            <w:pPr>
              <w:pStyle w:val="TAC"/>
              <w:rPr>
                <w:rFonts w:cs="Arial"/>
                <w:lang w:val="sv-FI"/>
              </w:rPr>
            </w:pPr>
            <w:r>
              <w:rPr>
                <w:rFonts w:cs="Arial"/>
                <w:lang w:val="sv-FI"/>
              </w:rPr>
              <w:t>UTRA FDD Band VI, XIX or E-UTRA Band 6, 19</w:t>
            </w:r>
          </w:p>
        </w:tc>
        <w:tc>
          <w:tcPr>
            <w:tcW w:w="1922" w:type="dxa"/>
            <w:tcBorders>
              <w:top w:val="single" w:sz="4" w:space="0" w:color="auto"/>
              <w:left w:val="single" w:sz="4" w:space="0" w:color="auto"/>
              <w:bottom w:val="single" w:sz="4" w:space="0" w:color="auto"/>
              <w:right w:val="single" w:sz="4" w:space="0" w:color="auto"/>
            </w:tcBorders>
            <w:hideMark/>
          </w:tcPr>
          <w:p w14:paraId="6258F77D" w14:textId="77777777" w:rsidR="005A1A91" w:rsidRDefault="005A1A91">
            <w:pPr>
              <w:pStyle w:val="TAC"/>
              <w:rPr>
                <w:rFonts w:cs="Arial"/>
              </w:rPr>
            </w:pPr>
            <w:r>
              <w:rPr>
                <w:rFonts w:cs="Arial"/>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14:paraId="0A1B6EF9"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97D03E6"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C0B664C"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C603FFC"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83803D" w14:textId="77777777" w:rsidR="005A1A91" w:rsidRDefault="005A1A91">
            <w:pPr>
              <w:pStyle w:val="TAC"/>
              <w:rPr>
                <w:rFonts w:cs="Arial"/>
              </w:rPr>
            </w:pPr>
          </w:p>
        </w:tc>
      </w:tr>
      <w:tr w:rsidR="005A1A91" w14:paraId="2B583411"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A2D9DD3" w14:textId="77777777" w:rsidR="005A1A91" w:rsidRDefault="005A1A91">
            <w:pPr>
              <w:pStyle w:val="TAC"/>
              <w:rPr>
                <w:rFonts w:cs="Arial"/>
              </w:rPr>
            </w:pPr>
            <w:r>
              <w:rPr>
                <w:rFonts w:cs="Arial"/>
              </w:rPr>
              <w:t>UTRA FDD Band VII or E-UTRA Band 7 or NR Band n7</w:t>
            </w:r>
          </w:p>
        </w:tc>
        <w:tc>
          <w:tcPr>
            <w:tcW w:w="1922" w:type="dxa"/>
            <w:tcBorders>
              <w:top w:val="single" w:sz="4" w:space="0" w:color="auto"/>
              <w:left w:val="single" w:sz="4" w:space="0" w:color="auto"/>
              <w:bottom w:val="single" w:sz="4" w:space="0" w:color="auto"/>
              <w:right w:val="single" w:sz="4" w:space="0" w:color="auto"/>
            </w:tcBorders>
            <w:hideMark/>
          </w:tcPr>
          <w:p w14:paraId="330C7521" w14:textId="77777777" w:rsidR="005A1A91" w:rsidRDefault="005A1A91">
            <w:pPr>
              <w:pStyle w:val="TAC"/>
              <w:rPr>
                <w:rFonts w:cs="Arial"/>
              </w:rPr>
            </w:pPr>
            <w:r>
              <w:rPr>
                <w:rFonts w:cs="Arial"/>
              </w:rPr>
              <w:t>2500 - 2570 MHz</w:t>
            </w:r>
          </w:p>
        </w:tc>
        <w:tc>
          <w:tcPr>
            <w:tcW w:w="1134" w:type="dxa"/>
            <w:tcBorders>
              <w:top w:val="single" w:sz="4" w:space="0" w:color="auto"/>
              <w:left w:val="single" w:sz="4" w:space="0" w:color="auto"/>
              <w:bottom w:val="single" w:sz="4" w:space="0" w:color="auto"/>
              <w:right w:val="single" w:sz="4" w:space="0" w:color="auto"/>
            </w:tcBorders>
            <w:hideMark/>
          </w:tcPr>
          <w:p w14:paraId="7FF645C8"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5DFFED9"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D40819B"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EB8E8AE"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33F18" w14:textId="77777777" w:rsidR="005A1A91" w:rsidRDefault="005A1A91">
            <w:pPr>
              <w:pStyle w:val="TAC"/>
              <w:rPr>
                <w:rFonts w:cs="Arial"/>
              </w:rPr>
            </w:pPr>
          </w:p>
        </w:tc>
      </w:tr>
      <w:tr w:rsidR="005A1A91" w14:paraId="4F17818A"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1D23A6D" w14:textId="77777777" w:rsidR="005A1A91" w:rsidRDefault="005A1A91">
            <w:pPr>
              <w:pStyle w:val="TAC"/>
              <w:rPr>
                <w:rFonts w:cs="Arial"/>
              </w:rPr>
            </w:pPr>
            <w:r>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hideMark/>
          </w:tcPr>
          <w:p w14:paraId="29186807" w14:textId="77777777" w:rsidR="005A1A91" w:rsidRDefault="005A1A91">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285B94E8"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C6C633E"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5282EFE"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19FAE93"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F9113F" w14:textId="77777777" w:rsidR="005A1A91" w:rsidRDefault="005A1A91">
            <w:pPr>
              <w:pStyle w:val="TAC"/>
              <w:rPr>
                <w:rFonts w:cs="Arial"/>
              </w:rPr>
            </w:pPr>
          </w:p>
        </w:tc>
      </w:tr>
      <w:tr w:rsidR="005A1A91" w14:paraId="160597EB"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3D17B4D" w14:textId="77777777" w:rsidR="005A1A91" w:rsidRDefault="005A1A91">
            <w:pPr>
              <w:pStyle w:val="TAC"/>
              <w:rPr>
                <w:rFonts w:cs="Arial"/>
                <w:lang w:val="sv-FI"/>
              </w:rPr>
            </w:pPr>
            <w:r>
              <w:rPr>
                <w:rFonts w:cs="Arial"/>
                <w:lang w:val="sv-FI"/>
              </w:rPr>
              <w:t>UTRA FDD Band IX or E-UTRA Band 9</w:t>
            </w:r>
          </w:p>
        </w:tc>
        <w:tc>
          <w:tcPr>
            <w:tcW w:w="1922" w:type="dxa"/>
            <w:tcBorders>
              <w:top w:val="single" w:sz="4" w:space="0" w:color="auto"/>
              <w:left w:val="single" w:sz="4" w:space="0" w:color="auto"/>
              <w:bottom w:val="single" w:sz="4" w:space="0" w:color="auto"/>
              <w:right w:val="single" w:sz="4" w:space="0" w:color="auto"/>
            </w:tcBorders>
            <w:hideMark/>
          </w:tcPr>
          <w:p w14:paraId="26740F97" w14:textId="77777777" w:rsidR="005A1A91" w:rsidRDefault="005A1A91">
            <w:pPr>
              <w:pStyle w:val="TAC"/>
              <w:rPr>
                <w:rFonts w:cs="Arial"/>
              </w:rPr>
            </w:pPr>
            <w:r>
              <w:rPr>
                <w:rFonts w:cs="Arial"/>
              </w:rPr>
              <w:t>1749.9 - 1784.9 MHz</w:t>
            </w:r>
          </w:p>
        </w:tc>
        <w:tc>
          <w:tcPr>
            <w:tcW w:w="1134" w:type="dxa"/>
            <w:tcBorders>
              <w:top w:val="single" w:sz="4" w:space="0" w:color="auto"/>
              <w:left w:val="single" w:sz="4" w:space="0" w:color="auto"/>
              <w:bottom w:val="single" w:sz="4" w:space="0" w:color="auto"/>
              <w:right w:val="single" w:sz="4" w:space="0" w:color="auto"/>
            </w:tcBorders>
            <w:hideMark/>
          </w:tcPr>
          <w:p w14:paraId="4D86ECCB"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C3718E3"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8C2A0F1"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DA52DA4"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D4E298" w14:textId="77777777" w:rsidR="005A1A91" w:rsidRDefault="005A1A91">
            <w:pPr>
              <w:pStyle w:val="TAC"/>
              <w:rPr>
                <w:rFonts w:cs="Arial"/>
              </w:rPr>
            </w:pPr>
          </w:p>
        </w:tc>
      </w:tr>
      <w:tr w:rsidR="005A1A91" w14:paraId="548011AD"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FA1DCC6" w14:textId="77777777" w:rsidR="005A1A91" w:rsidRDefault="005A1A91">
            <w:pPr>
              <w:pStyle w:val="TAC"/>
              <w:rPr>
                <w:rFonts w:cs="Arial"/>
                <w:lang w:val="sv-FI"/>
              </w:rPr>
            </w:pPr>
            <w:r>
              <w:rPr>
                <w:rFonts w:cs="Arial"/>
                <w:lang w:val="sv-FI"/>
              </w:rPr>
              <w:t>UTRA FDD Band X or E-UTRA Band 10</w:t>
            </w:r>
          </w:p>
        </w:tc>
        <w:tc>
          <w:tcPr>
            <w:tcW w:w="1922" w:type="dxa"/>
            <w:tcBorders>
              <w:top w:val="single" w:sz="4" w:space="0" w:color="auto"/>
              <w:left w:val="single" w:sz="4" w:space="0" w:color="auto"/>
              <w:bottom w:val="single" w:sz="4" w:space="0" w:color="auto"/>
              <w:right w:val="single" w:sz="4" w:space="0" w:color="auto"/>
            </w:tcBorders>
            <w:hideMark/>
          </w:tcPr>
          <w:p w14:paraId="2F9F7FEE" w14:textId="77777777" w:rsidR="005A1A91" w:rsidRDefault="005A1A91">
            <w:pPr>
              <w:pStyle w:val="TAC"/>
              <w:rPr>
                <w:rFonts w:cs="Arial"/>
              </w:rPr>
            </w:pPr>
            <w:r>
              <w:rPr>
                <w:rFonts w:cs="Arial"/>
              </w:rPr>
              <w:t>1710 - 1770 MHz</w:t>
            </w:r>
          </w:p>
        </w:tc>
        <w:tc>
          <w:tcPr>
            <w:tcW w:w="1134" w:type="dxa"/>
            <w:tcBorders>
              <w:top w:val="single" w:sz="4" w:space="0" w:color="auto"/>
              <w:left w:val="single" w:sz="4" w:space="0" w:color="auto"/>
              <w:bottom w:val="single" w:sz="4" w:space="0" w:color="auto"/>
              <w:right w:val="single" w:sz="4" w:space="0" w:color="auto"/>
            </w:tcBorders>
            <w:hideMark/>
          </w:tcPr>
          <w:p w14:paraId="14FBABCC"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5FA7EE3"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5E292C5"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0257446"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EA59B3" w14:textId="77777777" w:rsidR="005A1A91" w:rsidRDefault="005A1A91">
            <w:pPr>
              <w:pStyle w:val="TAC"/>
              <w:rPr>
                <w:rFonts w:cs="Arial"/>
              </w:rPr>
            </w:pPr>
          </w:p>
        </w:tc>
      </w:tr>
      <w:tr w:rsidR="005A1A91" w14:paraId="30DEA862"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32F808" w14:textId="77777777" w:rsidR="005A1A91" w:rsidRDefault="005A1A91">
            <w:pPr>
              <w:pStyle w:val="TAC"/>
              <w:rPr>
                <w:rFonts w:cs="Arial"/>
                <w:lang w:val="sv-FI"/>
              </w:rPr>
            </w:pPr>
            <w:r>
              <w:rPr>
                <w:rFonts w:cs="Arial"/>
                <w:lang w:val="sv-FI"/>
              </w:rPr>
              <w:t>UTRA FDD Band XI or E-UTRA Band 11</w:t>
            </w:r>
          </w:p>
        </w:tc>
        <w:tc>
          <w:tcPr>
            <w:tcW w:w="1922" w:type="dxa"/>
            <w:tcBorders>
              <w:top w:val="single" w:sz="4" w:space="0" w:color="auto"/>
              <w:left w:val="single" w:sz="4" w:space="0" w:color="auto"/>
              <w:bottom w:val="single" w:sz="4" w:space="0" w:color="auto"/>
              <w:right w:val="single" w:sz="4" w:space="0" w:color="auto"/>
            </w:tcBorders>
            <w:hideMark/>
          </w:tcPr>
          <w:p w14:paraId="4E62311C" w14:textId="77777777" w:rsidR="005A1A91" w:rsidRDefault="005A1A91">
            <w:pPr>
              <w:pStyle w:val="TAC"/>
              <w:rPr>
                <w:rFonts w:cs="Arial"/>
              </w:rPr>
            </w:pPr>
            <w:r>
              <w:rPr>
                <w:rFonts w:cs="Arial"/>
              </w:rPr>
              <w:t>1427.9 - 1447.9 MHz</w:t>
            </w:r>
          </w:p>
        </w:tc>
        <w:tc>
          <w:tcPr>
            <w:tcW w:w="1134" w:type="dxa"/>
            <w:tcBorders>
              <w:top w:val="single" w:sz="4" w:space="0" w:color="auto"/>
              <w:left w:val="single" w:sz="4" w:space="0" w:color="auto"/>
              <w:bottom w:val="single" w:sz="4" w:space="0" w:color="auto"/>
              <w:right w:val="single" w:sz="4" w:space="0" w:color="auto"/>
            </w:tcBorders>
            <w:hideMark/>
          </w:tcPr>
          <w:p w14:paraId="2802CFB9"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EE7A9CD"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869DCC9"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047F784"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23EF5D65" w14:textId="77777777" w:rsidR="005A1A91" w:rsidRDefault="005A1A91">
            <w:pPr>
              <w:pStyle w:val="TAC"/>
              <w:rPr>
                <w:rFonts w:cs="Arial"/>
              </w:rPr>
            </w:pPr>
            <w:r>
              <w:rPr>
                <w:rFonts w:cs="v5.0.0"/>
                <w:lang w:eastAsia="ja-JP"/>
              </w:rPr>
              <w:t>This is not applicable to BS operating in Band 50, 51, 75 or 76</w:t>
            </w:r>
          </w:p>
        </w:tc>
      </w:tr>
      <w:tr w:rsidR="005A1A91" w14:paraId="24ED0BEF"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8EE9662" w14:textId="77777777" w:rsidR="005A1A91" w:rsidRDefault="005A1A91">
            <w:pPr>
              <w:pStyle w:val="TAC"/>
              <w:rPr>
                <w:rFonts w:cs="Arial"/>
              </w:rPr>
            </w:pPr>
            <w:r>
              <w:rPr>
                <w:rFonts w:cs="Arial"/>
              </w:rPr>
              <w:t xml:space="preserve">UTRA FDD Band XII or </w:t>
            </w:r>
          </w:p>
          <w:p w14:paraId="240C2530" w14:textId="77777777" w:rsidR="005A1A91" w:rsidRDefault="005A1A91">
            <w:pPr>
              <w:pStyle w:val="TAC"/>
              <w:rPr>
                <w:rFonts w:cs="Arial"/>
              </w:rPr>
            </w:pPr>
            <w:r>
              <w:rPr>
                <w:rFonts w:cs="Arial"/>
              </w:rPr>
              <w:t>E-UTRA Band 12 or NR Band n12</w:t>
            </w:r>
          </w:p>
        </w:tc>
        <w:tc>
          <w:tcPr>
            <w:tcW w:w="1922" w:type="dxa"/>
            <w:tcBorders>
              <w:top w:val="single" w:sz="4" w:space="0" w:color="auto"/>
              <w:left w:val="single" w:sz="4" w:space="0" w:color="auto"/>
              <w:bottom w:val="single" w:sz="4" w:space="0" w:color="auto"/>
              <w:right w:val="single" w:sz="4" w:space="0" w:color="auto"/>
            </w:tcBorders>
            <w:hideMark/>
          </w:tcPr>
          <w:p w14:paraId="00FB7862" w14:textId="77777777" w:rsidR="005A1A91" w:rsidRDefault="005A1A91">
            <w:pPr>
              <w:pStyle w:val="TAC"/>
              <w:rPr>
                <w:rFonts w:cs="Arial"/>
              </w:rPr>
            </w:pPr>
            <w:r>
              <w:rPr>
                <w:rFonts w:cs="Arial"/>
              </w:rPr>
              <w:t>699 - 716 MHz</w:t>
            </w:r>
          </w:p>
        </w:tc>
        <w:tc>
          <w:tcPr>
            <w:tcW w:w="1134" w:type="dxa"/>
            <w:tcBorders>
              <w:top w:val="single" w:sz="4" w:space="0" w:color="auto"/>
              <w:left w:val="single" w:sz="4" w:space="0" w:color="auto"/>
              <w:bottom w:val="single" w:sz="4" w:space="0" w:color="auto"/>
              <w:right w:val="single" w:sz="4" w:space="0" w:color="auto"/>
            </w:tcBorders>
            <w:hideMark/>
          </w:tcPr>
          <w:p w14:paraId="4A460830"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BB5094E"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B32E1E8"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A1162C4"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06B8D2" w14:textId="77777777" w:rsidR="005A1A91" w:rsidRDefault="005A1A91">
            <w:pPr>
              <w:pStyle w:val="TAC"/>
              <w:rPr>
                <w:rFonts w:cs="Arial"/>
              </w:rPr>
            </w:pPr>
          </w:p>
        </w:tc>
      </w:tr>
      <w:tr w:rsidR="005A1A91" w14:paraId="55179B33"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4EF99C8" w14:textId="77777777" w:rsidR="005A1A91" w:rsidRDefault="005A1A91">
            <w:pPr>
              <w:pStyle w:val="TAC"/>
              <w:rPr>
                <w:rFonts w:cs="Arial"/>
                <w:lang w:val="sv-FI"/>
              </w:rPr>
            </w:pPr>
            <w:r>
              <w:rPr>
                <w:rFonts w:cs="Arial"/>
                <w:lang w:val="sv-FI"/>
              </w:rPr>
              <w:t xml:space="preserve">UTRA FDD Band XIII or </w:t>
            </w:r>
          </w:p>
          <w:p w14:paraId="66EB4BD8" w14:textId="77777777" w:rsidR="005A1A91" w:rsidRDefault="005A1A91">
            <w:pPr>
              <w:pStyle w:val="TAC"/>
              <w:rPr>
                <w:rFonts w:cs="Arial"/>
                <w:lang w:val="sv-FI"/>
              </w:rPr>
            </w:pPr>
            <w:r>
              <w:rPr>
                <w:rFonts w:cs="Arial"/>
                <w:lang w:val="sv-FI"/>
              </w:rPr>
              <w:t>E-UTRA Band 13</w:t>
            </w:r>
          </w:p>
        </w:tc>
        <w:tc>
          <w:tcPr>
            <w:tcW w:w="1922" w:type="dxa"/>
            <w:tcBorders>
              <w:top w:val="single" w:sz="4" w:space="0" w:color="auto"/>
              <w:left w:val="single" w:sz="4" w:space="0" w:color="auto"/>
              <w:bottom w:val="single" w:sz="4" w:space="0" w:color="auto"/>
              <w:right w:val="single" w:sz="4" w:space="0" w:color="auto"/>
            </w:tcBorders>
            <w:hideMark/>
          </w:tcPr>
          <w:p w14:paraId="6BC99487" w14:textId="77777777" w:rsidR="005A1A91" w:rsidRDefault="005A1A91">
            <w:pPr>
              <w:pStyle w:val="TAC"/>
              <w:rPr>
                <w:rFonts w:cs="Arial"/>
              </w:rPr>
            </w:pPr>
            <w:r>
              <w:rPr>
                <w:rFonts w:cs="Arial"/>
              </w:rPr>
              <w:t>777 - 787 MHz</w:t>
            </w:r>
          </w:p>
        </w:tc>
        <w:tc>
          <w:tcPr>
            <w:tcW w:w="1134" w:type="dxa"/>
            <w:tcBorders>
              <w:top w:val="single" w:sz="4" w:space="0" w:color="auto"/>
              <w:left w:val="single" w:sz="4" w:space="0" w:color="auto"/>
              <w:bottom w:val="single" w:sz="4" w:space="0" w:color="auto"/>
              <w:right w:val="single" w:sz="4" w:space="0" w:color="auto"/>
            </w:tcBorders>
            <w:hideMark/>
          </w:tcPr>
          <w:p w14:paraId="2F53F0EF"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24EDE43"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6B17738"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137991A"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F95AA8" w14:textId="77777777" w:rsidR="005A1A91" w:rsidRDefault="005A1A91">
            <w:pPr>
              <w:pStyle w:val="TAC"/>
              <w:rPr>
                <w:rFonts w:cs="Arial"/>
              </w:rPr>
            </w:pPr>
          </w:p>
        </w:tc>
      </w:tr>
      <w:tr w:rsidR="005A1A91" w14:paraId="184CB54D"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5A9C7E7" w14:textId="77777777" w:rsidR="005A1A91" w:rsidRDefault="005A1A91">
            <w:pPr>
              <w:pStyle w:val="TAC"/>
              <w:rPr>
                <w:rFonts w:cs="Arial"/>
              </w:rPr>
            </w:pPr>
            <w:r>
              <w:rPr>
                <w:rFonts w:cs="Arial"/>
              </w:rPr>
              <w:t xml:space="preserve">UTRA FDD Band XIV or </w:t>
            </w:r>
          </w:p>
          <w:p w14:paraId="5D668A42" w14:textId="77777777" w:rsidR="005A1A91" w:rsidRDefault="005A1A91">
            <w:pPr>
              <w:pStyle w:val="TAC"/>
              <w:rPr>
                <w:rFonts w:cs="Arial"/>
              </w:rPr>
            </w:pPr>
            <w:r>
              <w:rPr>
                <w:rFonts w:cs="Arial"/>
              </w:rPr>
              <w:t>E-UTRA Band 14</w:t>
            </w:r>
            <w:r>
              <w:rPr>
                <w:rFonts w:cs="Arial"/>
                <w:lang w:val="sv-SE"/>
              </w:rPr>
              <w:t xml:space="preserve"> or NR Band n14</w:t>
            </w:r>
          </w:p>
        </w:tc>
        <w:tc>
          <w:tcPr>
            <w:tcW w:w="1922" w:type="dxa"/>
            <w:tcBorders>
              <w:top w:val="single" w:sz="4" w:space="0" w:color="auto"/>
              <w:left w:val="single" w:sz="4" w:space="0" w:color="auto"/>
              <w:bottom w:val="single" w:sz="4" w:space="0" w:color="auto"/>
              <w:right w:val="single" w:sz="4" w:space="0" w:color="auto"/>
            </w:tcBorders>
            <w:hideMark/>
          </w:tcPr>
          <w:p w14:paraId="41D2FFA9" w14:textId="77777777" w:rsidR="005A1A91" w:rsidRDefault="005A1A91">
            <w:pPr>
              <w:pStyle w:val="TAC"/>
              <w:rPr>
                <w:rFonts w:cs="Arial"/>
              </w:rPr>
            </w:pPr>
            <w:r>
              <w:rPr>
                <w:rFonts w:cs="Arial"/>
              </w:rPr>
              <w:t>788 - 798 MHz</w:t>
            </w:r>
          </w:p>
        </w:tc>
        <w:tc>
          <w:tcPr>
            <w:tcW w:w="1134" w:type="dxa"/>
            <w:tcBorders>
              <w:top w:val="single" w:sz="4" w:space="0" w:color="auto"/>
              <w:left w:val="single" w:sz="4" w:space="0" w:color="auto"/>
              <w:bottom w:val="single" w:sz="4" w:space="0" w:color="auto"/>
              <w:right w:val="single" w:sz="4" w:space="0" w:color="auto"/>
            </w:tcBorders>
            <w:hideMark/>
          </w:tcPr>
          <w:p w14:paraId="56A6CFA2"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8786081"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D1B08DC"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12FAB27"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C5B8BC" w14:textId="77777777" w:rsidR="005A1A91" w:rsidRDefault="005A1A91">
            <w:pPr>
              <w:pStyle w:val="TAC"/>
              <w:rPr>
                <w:rFonts w:cs="Arial"/>
              </w:rPr>
            </w:pPr>
          </w:p>
        </w:tc>
      </w:tr>
      <w:tr w:rsidR="005A1A91" w14:paraId="2B35C89F"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1D41CDE" w14:textId="77777777" w:rsidR="005A1A91" w:rsidRDefault="005A1A91">
            <w:pPr>
              <w:pStyle w:val="TAC"/>
              <w:rPr>
                <w:rFonts w:cs="Arial"/>
              </w:rPr>
            </w:pPr>
            <w:r>
              <w:rPr>
                <w:rFonts w:cs="Arial"/>
              </w:rPr>
              <w:t>E-UTRA Band 17</w:t>
            </w:r>
          </w:p>
        </w:tc>
        <w:tc>
          <w:tcPr>
            <w:tcW w:w="1922" w:type="dxa"/>
            <w:tcBorders>
              <w:top w:val="single" w:sz="4" w:space="0" w:color="auto"/>
              <w:left w:val="single" w:sz="4" w:space="0" w:color="auto"/>
              <w:bottom w:val="single" w:sz="4" w:space="0" w:color="auto"/>
              <w:right w:val="single" w:sz="4" w:space="0" w:color="auto"/>
            </w:tcBorders>
            <w:hideMark/>
          </w:tcPr>
          <w:p w14:paraId="51645EF1" w14:textId="77777777" w:rsidR="005A1A91" w:rsidRDefault="005A1A91">
            <w:pPr>
              <w:pStyle w:val="TAC"/>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hideMark/>
          </w:tcPr>
          <w:p w14:paraId="129B2BC7"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5EB3E2B"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CBCDF66"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4D3157C"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EC102F" w14:textId="77777777" w:rsidR="005A1A91" w:rsidRDefault="005A1A91">
            <w:pPr>
              <w:pStyle w:val="TAC"/>
              <w:rPr>
                <w:rFonts w:cs="Arial"/>
              </w:rPr>
            </w:pPr>
          </w:p>
        </w:tc>
      </w:tr>
      <w:tr w:rsidR="005A1A91" w14:paraId="44606A57"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95E44D1" w14:textId="77777777" w:rsidR="005A1A91" w:rsidRDefault="005A1A91">
            <w:pPr>
              <w:pStyle w:val="TAC"/>
              <w:rPr>
                <w:rFonts w:cs="Arial"/>
              </w:rPr>
            </w:pPr>
            <w:r>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hideMark/>
          </w:tcPr>
          <w:p w14:paraId="4082E396" w14:textId="77777777" w:rsidR="005A1A91" w:rsidRDefault="005A1A91">
            <w:pPr>
              <w:pStyle w:val="TAC"/>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hideMark/>
          </w:tcPr>
          <w:p w14:paraId="7861CD47"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B0D0A30"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E4CB4C6"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FBFC187"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A7061AF" w14:textId="77777777" w:rsidR="005A1A91" w:rsidRDefault="005A1A91">
            <w:pPr>
              <w:pStyle w:val="TAC"/>
              <w:rPr>
                <w:rFonts w:cs="Arial"/>
              </w:rPr>
            </w:pPr>
          </w:p>
        </w:tc>
      </w:tr>
      <w:tr w:rsidR="005A1A91" w14:paraId="2E64AA98"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1DC5782" w14:textId="77777777" w:rsidR="005A1A91" w:rsidRDefault="005A1A91">
            <w:pPr>
              <w:pStyle w:val="TAC"/>
              <w:rPr>
                <w:rFonts w:cs="Arial"/>
              </w:rPr>
            </w:pPr>
            <w:r>
              <w:rPr>
                <w:rFonts w:cs="Arial"/>
              </w:rPr>
              <w:t xml:space="preserve">UTRA FDD Band XX or </w:t>
            </w:r>
          </w:p>
          <w:p w14:paraId="3D15F024" w14:textId="77777777" w:rsidR="005A1A91" w:rsidRDefault="005A1A91">
            <w:pPr>
              <w:pStyle w:val="TAC"/>
              <w:rPr>
                <w:rFonts w:cs="Arial"/>
              </w:rPr>
            </w:pPr>
            <w:r>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hideMark/>
          </w:tcPr>
          <w:p w14:paraId="0DAA6DB9" w14:textId="77777777" w:rsidR="005A1A91" w:rsidRDefault="005A1A91">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5E40011C"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8778422"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C14FAF1"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BEBF3A6"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5EF0A23" w14:textId="77777777" w:rsidR="005A1A91" w:rsidRDefault="005A1A91">
            <w:pPr>
              <w:pStyle w:val="TAC"/>
              <w:rPr>
                <w:rFonts w:cs="Arial"/>
              </w:rPr>
            </w:pPr>
          </w:p>
        </w:tc>
      </w:tr>
      <w:tr w:rsidR="005A1A91" w14:paraId="4F251EAE"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6F166CD" w14:textId="77777777" w:rsidR="005A1A91" w:rsidRDefault="005A1A91">
            <w:pPr>
              <w:pStyle w:val="TAC"/>
              <w:rPr>
                <w:rFonts w:cs="Arial"/>
                <w:lang w:val="sv-FI"/>
              </w:rPr>
            </w:pPr>
            <w:r>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hideMark/>
          </w:tcPr>
          <w:p w14:paraId="5601C1A7" w14:textId="77777777" w:rsidR="005A1A91" w:rsidRDefault="005A1A91">
            <w:pPr>
              <w:pStyle w:val="TAC"/>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hideMark/>
          </w:tcPr>
          <w:p w14:paraId="1C6F1530"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C8C8D07"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70B4764"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6BEBF4A"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EBD4C4E" w14:textId="77777777" w:rsidR="005A1A91" w:rsidRDefault="005A1A91">
            <w:pPr>
              <w:pStyle w:val="TAC"/>
              <w:rPr>
                <w:rFonts w:cs="Arial"/>
              </w:rPr>
            </w:pPr>
            <w:r>
              <w:rPr>
                <w:rFonts w:cs="v5.0.0"/>
                <w:lang w:eastAsia="ja-JP"/>
              </w:rPr>
              <w:t>This is not applicable to BS operating in Band 32, 50 or 75</w:t>
            </w:r>
          </w:p>
        </w:tc>
      </w:tr>
      <w:tr w:rsidR="005A1A91" w14:paraId="40F911F2"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E16EAF3" w14:textId="77777777" w:rsidR="005A1A91" w:rsidRDefault="005A1A91">
            <w:pPr>
              <w:pStyle w:val="TAC"/>
              <w:rPr>
                <w:rFonts w:cs="Arial"/>
                <w:lang w:val="sv-FI"/>
              </w:rPr>
            </w:pPr>
            <w:r>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hideMark/>
          </w:tcPr>
          <w:p w14:paraId="30406224" w14:textId="77777777" w:rsidR="005A1A91" w:rsidRDefault="005A1A91">
            <w:pPr>
              <w:pStyle w:val="TAC"/>
              <w:rPr>
                <w:rFonts w:cs="Arial"/>
              </w:rPr>
            </w:pPr>
            <w:r>
              <w:rPr>
                <w:rFonts w:cs="Arial"/>
              </w:rPr>
              <w:t>3410  – 3490 MHz</w:t>
            </w:r>
          </w:p>
        </w:tc>
        <w:tc>
          <w:tcPr>
            <w:tcW w:w="1134" w:type="dxa"/>
            <w:tcBorders>
              <w:top w:val="single" w:sz="4" w:space="0" w:color="auto"/>
              <w:left w:val="single" w:sz="4" w:space="0" w:color="auto"/>
              <w:bottom w:val="single" w:sz="4" w:space="0" w:color="auto"/>
              <w:right w:val="single" w:sz="4" w:space="0" w:color="auto"/>
            </w:tcBorders>
            <w:hideMark/>
          </w:tcPr>
          <w:p w14:paraId="3101CE34"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D50738A"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26D3606"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2BE4332"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824A5CA" w14:textId="77777777" w:rsidR="005A1A91" w:rsidRDefault="005A1A91">
            <w:pPr>
              <w:pStyle w:val="TAC"/>
              <w:rPr>
                <w:rFonts w:cs="Arial"/>
              </w:rPr>
            </w:pPr>
            <w:r>
              <w:rPr>
                <w:rFonts w:cs="Arial"/>
              </w:rPr>
              <w:t>This is not applicable to BS operating in Band 42, 77 or 78</w:t>
            </w:r>
          </w:p>
        </w:tc>
      </w:tr>
      <w:tr w:rsidR="005A1A91" w14:paraId="19D0FF63"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E324968" w14:textId="77777777" w:rsidR="005A1A91" w:rsidRDefault="005A1A91">
            <w:pPr>
              <w:pStyle w:val="TAC"/>
              <w:rPr>
                <w:rFonts w:cs="Arial"/>
              </w:rPr>
            </w:pPr>
            <w:r>
              <w:rPr>
                <w:rFonts w:cs="Arial"/>
              </w:rPr>
              <w:t>E-UTRA Band 23</w:t>
            </w:r>
          </w:p>
        </w:tc>
        <w:tc>
          <w:tcPr>
            <w:tcW w:w="1922" w:type="dxa"/>
            <w:tcBorders>
              <w:top w:val="single" w:sz="4" w:space="0" w:color="auto"/>
              <w:left w:val="single" w:sz="4" w:space="0" w:color="auto"/>
              <w:bottom w:val="single" w:sz="4" w:space="0" w:color="auto"/>
              <w:right w:val="single" w:sz="4" w:space="0" w:color="auto"/>
            </w:tcBorders>
            <w:hideMark/>
          </w:tcPr>
          <w:p w14:paraId="5A36E21D" w14:textId="77777777" w:rsidR="005A1A91" w:rsidRDefault="005A1A91">
            <w:pPr>
              <w:pStyle w:val="TAC"/>
              <w:rPr>
                <w:rFonts w:cs="Arial"/>
              </w:rPr>
            </w:pPr>
            <w:r>
              <w:rPr>
                <w:rFonts w:cs="Arial"/>
              </w:rPr>
              <w:t>2000 - 2020 MHz</w:t>
            </w:r>
          </w:p>
        </w:tc>
        <w:tc>
          <w:tcPr>
            <w:tcW w:w="1134" w:type="dxa"/>
            <w:tcBorders>
              <w:top w:val="single" w:sz="4" w:space="0" w:color="auto"/>
              <w:left w:val="single" w:sz="4" w:space="0" w:color="auto"/>
              <w:bottom w:val="single" w:sz="4" w:space="0" w:color="auto"/>
              <w:right w:val="single" w:sz="4" w:space="0" w:color="auto"/>
            </w:tcBorders>
            <w:hideMark/>
          </w:tcPr>
          <w:p w14:paraId="068D4962"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544D5B8"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CC7D89F"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9CE3170"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64B8243" w14:textId="77777777" w:rsidR="005A1A91" w:rsidRDefault="005A1A91">
            <w:pPr>
              <w:pStyle w:val="TAC"/>
              <w:rPr>
                <w:rFonts w:cs="Arial"/>
              </w:rPr>
            </w:pPr>
          </w:p>
        </w:tc>
      </w:tr>
      <w:tr w:rsidR="005A1A91" w14:paraId="050D36EF"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1E2318A" w14:textId="37B3C7E7" w:rsidR="005A1A91" w:rsidRDefault="005A1A91">
            <w:pPr>
              <w:pStyle w:val="TAC"/>
              <w:rPr>
                <w:rFonts w:cs="Arial"/>
              </w:rPr>
            </w:pPr>
            <w:r>
              <w:rPr>
                <w:rFonts w:cs="Arial"/>
              </w:rPr>
              <w:t>E-UTRA Band 24</w:t>
            </w:r>
            <w:ins w:id="38" w:author="Angelow, Iwajlo (Nokia - US/Naperville)" w:date="2020-10-19T13:58:00Z">
              <w:r>
                <w:rPr>
                  <w:rFonts w:cs="Arial"/>
                </w:rPr>
                <w:t xml:space="preserve"> or NR Band n24</w:t>
              </w:r>
            </w:ins>
          </w:p>
        </w:tc>
        <w:tc>
          <w:tcPr>
            <w:tcW w:w="1922" w:type="dxa"/>
            <w:tcBorders>
              <w:top w:val="single" w:sz="4" w:space="0" w:color="auto"/>
              <w:left w:val="single" w:sz="4" w:space="0" w:color="auto"/>
              <w:bottom w:val="single" w:sz="4" w:space="0" w:color="auto"/>
              <w:right w:val="single" w:sz="4" w:space="0" w:color="auto"/>
            </w:tcBorders>
            <w:hideMark/>
          </w:tcPr>
          <w:p w14:paraId="5D9333ED" w14:textId="77777777" w:rsidR="005A1A91" w:rsidRDefault="005A1A91">
            <w:pPr>
              <w:pStyle w:val="TAC"/>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hideMark/>
          </w:tcPr>
          <w:p w14:paraId="733BFF29"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FB8C699"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EA7BB6A"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3CDB790"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07D1EC" w14:textId="77777777" w:rsidR="005A1A91" w:rsidRDefault="005A1A91">
            <w:pPr>
              <w:pStyle w:val="TAC"/>
              <w:rPr>
                <w:rFonts w:cs="Arial"/>
              </w:rPr>
            </w:pPr>
          </w:p>
        </w:tc>
      </w:tr>
      <w:tr w:rsidR="005A1A91" w14:paraId="072DB958"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7012D63" w14:textId="77777777" w:rsidR="005A1A91" w:rsidRDefault="005A1A91">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hideMark/>
          </w:tcPr>
          <w:p w14:paraId="33372281" w14:textId="77777777" w:rsidR="005A1A91" w:rsidRDefault="005A1A91">
            <w:pPr>
              <w:pStyle w:val="TAC"/>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5338C26"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5946D1E"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A2ACD2D"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70DF071"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CE089F" w14:textId="77777777" w:rsidR="005A1A91" w:rsidRDefault="005A1A91">
            <w:pPr>
              <w:pStyle w:val="TAC"/>
              <w:rPr>
                <w:rFonts w:cs="Arial"/>
              </w:rPr>
            </w:pPr>
          </w:p>
        </w:tc>
      </w:tr>
      <w:tr w:rsidR="005A1A91" w14:paraId="6E337EAF"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02C28EF" w14:textId="77777777" w:rsidR="005A1A91" w:rsidRDefault="005A1A91">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hideMark/>
          </w:tcPr>
          <w:p w14:paraId="392B02A3" w14:textId="77777777" w:rsidR="005A1A91" w:rsidRDefault="005A1A91">
            <w:pPr>
              <w:pStyle w:val="TAC"/>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hideMark/>
          </w:tcPr>
          <w:p w14:paraId="4210E854"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DADC0D3"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DCB1E1E"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44F38F7"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49544A" w14:textId="77777777" w:rsidR="005A1A91" w:rsidRDefault="005A1A91">
            <w:pPr>
              <w:pStyle w:val="TAC"/>
              <w:rPr>
                <w:rFonts w:cs="Arial"/>
              </w:rPr>
            </w:pPr>
          </w:p>
        </w:tc>
      </w:tr>
      <w:tr w:rsidR="005A1A91" w14:paraId="458C680A"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88FFDAE" w14:textId="77777777" w:rsidR="005A1A91" w:rsidRDefault="005A1A91">
            <w:pPr>
              <w:pStyle w:val="TAC"/>
              <w:rPr>
                <w:rFonts w:cs="Arial"/>
              </w:rPr>
            </w:pPr>
            <w:r>
              <w:rPr>
                <w:rFonts w:cs="Arial"/>
              </w:rPr>
              <w:t>E-UTRA Band 27</w:t>
            </w:r>
          </w:p>
        </w:tc>
        <w:tc>
          <w:tcPr>
            <w:tcW w:w="1922" w:type="dxa"/>
            <w:tcBorders>
              <w:top w:val="single" w:sz="4" w:space="0" w:color="auto"/>
              <w:left w:val="single" w:sz="4" w:space="0" w:color="auto"/>
              <w:bottom w:val="single" w:sz="4" w:space="0" w:color="auto"/>
              <w:right w:val="single" w:sz="4" w:space="0" w:color="auto"/>
            </w:tcBorders>
            <w:hideMark/>
          </w:tcPr>
          <w:p w14:paraId="5703CAA9" w14:textId="77777777" w:rsidR="005A1A91" w:rsidRDefault="005A1A91">
            <w:pPr>
              <w:pStyle w:val="TAC"/>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hideMark/>
          </w:tcPr>
          <w:p w14:paraId="4782960D"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7C356B2"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BE1F309"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6356A39"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38F144" w14:textId="77777777" w:rsidR="005A1A91" w:rsidRDefault="005A1A91">
            <w:pPr>
              <w:pStyle w:val="TAC"/>
              <w:rPr>
                <w:rFonts w:cs="Arial"/>
              </w:rPr>
            </w:pPr>
          </w:p>
        </w:tc>
      </w:tr>
      <w:tr w:rsidR="005A1A91" w14:paraId="79981EE3"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6801329" w14:textId="77777777" w:rsidR="005A1A91" w:rsidRDefault="005A1A91">
            <w:pPr>
              <w:pStyle w:val="TAC"/>
              <w:rPr>
                <w:rFonts w:cs="Arial"/>
              </w:rPr>
            </w:pPr>
            <w:r>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hideMark/>
          </w:tcPr>
          <w:p w14:paraId="6A6BE954" w14:textId="77777777" w:rsidR="005A1A91" w:rsidRDefault="005A1A91">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14:paraId="48E328C3"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D9F943C"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E06A200"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F81E2E4"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4EA3FA3" w14:textId="77777777" w:rsidR="005A1A91" w:rsidRDefault="005A1A91">
            <w:pPr>
              <w:pStyle w:val="TAC"/>
              <w:rPr>
                <w:rFonts w:cs="Arial"/>
              </w:rPr>
            </w:pPr>
            <w:r>
              <w:rPr>
                <w:rFonts w:cs="Arial"/>
              </w:rPr>
              <w:t>This is not applicable to BS operating in Band 44</w:t>
            </w:r>
          </w:p>
        </w:tc>
      </w:tr>
      <w:tr w:rsidR="005A1A91" w14:paraId="6B6657B5"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BE5E007" w14:textId="77777777" w:rsidR="005A1A91" w:rsidRDefault="005A1A91">
            <w:pPr>
              <w:pStyle w:val="TAC"/>
              <w:rPr>
                <w:rFonts w:cs="Arial"/>
              </w:rPr>
            </w:pPr>
            <w:r>
              <w:rPr>
                <w:rFonts w:cs="Arial"/>
              </w:rPr>
              <w:t xml:space="preserve">E-UTRA Band 30 </w:t>
            </w:r>
            <w:r>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hideMark/>
          </w:tcPr>
          <w:p w14:paraId="1CD0463C" w14:textId="77777777" w:rsidR="005A1A91" w:rsidRDefault="005A1A91">
            <w:pPr>
              <w:pStyle w:val="TAC"/>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hideMark/>
          </w:tcPr>
          <w:p w14:paraId="7D232F87"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9E3560A" w14:textId="77777777" w:rsidR="005A1A91" w:rsidRDefault="005A1A91">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31688B2F"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2B063D7"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3F2F9D0" w14:textId="77777777" w:rsidR="005A1A91" w:rsidRDefault="005A1A91">
            <w:pPr>
              <w:pStyle w:val="TAC"/>
              <w:rPr>
                <w:rFonts w:cs="Arial"/>
              </w:rPr>
            </w:pPr>
            <w:r>
              <w:rPr>
                <w:rFonts w:cs="Arial"/>
              </w:rPr>
              <w:t>This is not applicable to BS operating in Band 40</w:t>
            </w:r>
          </w:p>
        </w:tc>
      </w:tr>
      <w:tr w:rsidR="005A1A91" w14:paraId="62A7AAD5"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3FAEF8" w14:textId="77777777" w:rsidR="005A1A91" w:rsidRDefault="005A1A91">
            <w:pPr>
              <w:pStyle w:val="TAC"/>
              <w:rPr>
                <w:rFonts w:cs="Arial"/>
              </w:rPr>
            </w:pPr>
            <w:r>
              <w:rPr>
                <w:rFonts w:cs="Arial"/>
              </w:rPr>
              <w:t>E-UTRA Band 31</w:t>
            </w:r>
          </w:p>
        </w:tc>
        <w:tc>
          <w:tcPr>
            <w:tcW w:w="1922" w:type="dxa"/>
            <w:tcBorders>
              <w:top w:val="single" w:sz="4" w:space="0" w:color="auto"/>
              <w:left w:val="single" w:sz="4" w:space="0" w:color="auto"/>
              <w:bottom w:val="single" w:sz="4" w:space="0" w:color="auto"/>
              <w:right w:val="single" w:sz="4" w:space="0" w:color="auto"/>
            </w:tcBorders>
            <w:hideMark/>
          </w:tcPr>
          <w:p w14:paraId="36282F72" w14:textId="77777777" w:rsidR="005A1A91" w:rsidRDefault="005A1A91">
            <w:pPr>
              <w:pStyle w:val="TAC"/>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hideMark/>
          </w:tcPr>
          <w:p w14:paraId="3EB0E99A"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3FE93D6"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87A38E1"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3E4FC2A"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AA8472" w14:textId="77777777" w:rsidR="005A1A91" w:rsidRDefault="005A1A91">
            <w:pPr>
              <w:pStyle w:val="TAC"/>
              <w:rPr>
                <w:rFonts w:cs="Arial"/>
              </w:rPr>
            </w:pPr>
          </w:p>
        </w:tc>
      </w:tr>
      <w:tr w:rsidR="005A1A91" w14:paraId="2F231A96"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55187AB" w14:textId="77777777" w:rsidR="005A1A91" w:rsidRDefault="005A1A91">
            <w:pPr>
              <w:pStyle w:val="TAC"/>
              <w:rPr>
                <w:rFonts w:cs="Arial"/>
              </w:rPr>
            </w:pPr>
            <w:r>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33CE973E" w14:textId="77777777" w:rsidR="005A1A91" w:rsidRDefault="005A1A91">
            <w:pPr>
              <w:pStyle w:val="TAC"/>
              <w:rPr>
                <w:rFonts w:cs="Arial"/>
                <w:lang w:eastAsia="zh-CN"/>
              </w:rPr>
            </w:pPr>
            <w:r>
              <w:rPr>
                <w:rFonts w:cs="Arial"/>
              </w:rPr>
              <w:t>1900 - 1920 MHz</w:t>
            </w:r>
          </w:p>
          <w:p w14:paraId="178D037C" w14:textId="77777777" w:rsidR="005A1A91" w:rsidRDefault="005A1A91">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7CB7D59"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49475E0"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E7B1B91"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3DD79FE"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729DE9E6" w14:textId="77777777" w:rsidR="005A1A91" w:rsidRDefault="005A1A91">
            <w:pPr>
              <w:pStyle w:val="TAC"/>
              <w:rPr>
                <w:rFonts w:cs="Arial"/>
                <w:lang w:eastAsia="zh-CN"/>
              </w:rPr>
            </w:pPr>
            <w:r>
              <w:rPr>
                <w:rFonts w:cs="Arial"/>
              </w:rPr>
              <w:t>This is not applicable to BS operating in Band 33</w:t>
            </w:r>
            <w:r>
              <w:rPr>
                <w:rFonts w:cs="Arial"/>
                <w:lang w:eastAsia="zh-CN"/>
              </w:rPr>
              <w:t xml:space="preserve"> </w:t>
            </w:r>
          </w:p>
        </w:tc>
      </w:tr>
      <w:tr w:rsidR="005A1A91" w14:paraId="1BD40270"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0BFB40C" w14:textId="77777777" w:rsidR="005A1A91" w:rsidRDefault="005A1A91">
            <w:pPr>
              <w:pStyle w:val="TAC"/>
              <w:rPr>
                <w:rFonts w:cs="Arial"/>
              </w:rPr>
            </w:pPr>
            <w:r>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hideMark/>
          </w:tcPr>
          <w:p w14:paraId="056B1C1C" w14:textId="77777777" w:rsidR="005A1A91" w:rsidRDefault="005A1A91">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14:paraId="79221970"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C36D187"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E10FAFD"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C7998AB"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FE2D360" w14:textId="77777777" w:rsidR="005A1A91" w:rsidRDefault="005A1A91">
            <w:pPr>
              <w:pStyle w:val="TAC"/>
              <w:rPr>
                <w:rFonts w:cs="Arial"/>
              </w:rPr>
            </w:pPr>
            <w:r>
              <w:rPr>
                <w:rFonts w:cs="Arial"/>
              </w:rPr>
              <w:t>This is not applicable to BS operating in Band 34</w:t>
            </w:r>
          </w:p>
        </w:tc>
      </w:tr>
      <w:tr w:rsidR="005A1A91" w14:paraId="598C7F51"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F6E4021" w14:textId="77777777" w:rsidR="005A1A91" w:rsidRDefault="005A1A91">
            <w:pPr>
              <w:pStyle w:val="TAC"/>
              <w:rPr>
                <w:rFonts w:cs="Arial"/>
                <w:lang w:val="sv-FI"/>
              </w:rPr>
            </w:pPr>
            <w:r>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339F09BB" w14:textId="77777777" w:rsidR="005A1A91" w:rsidRDefault="005A1A91">
            <w:pPr>
              <w:pStyle w:val="TAC"/>
              <w:rPr>
                <w:rFonts w:cs="Arial"/>
                <w:lang w:eastAsia="zh-CN"/>
              </w:rPr>
            </w:pPr>
            <w:r>
              <w:rPr>
                <w:rFonts w:cs="Arial"/>
              </w:rPr>
              <w:t>1850 – 1910 MHz</w:t>
            </w:r>
          </w:p>
          <w:p w14:paraId="7745194E" w14:textId="77777777" w:rsidR="005A1A91" w:rsidRDefault="005A1A91">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E8C564"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CE95123"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DDA9450"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578B0C8"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222BBD4" w14:textId="77777777" w:rsidR="005A1A91" w:rsidRDefault="005A1A91">
            <w:pPr>
              <w:pStyle w:val="TAC"/>
              <w:rPr>
                <w:rFonts w:cs="Arial"/>
              </w:rPr>
            </w:pPr>
            <w:r>
              <w:rPr>
                <w:rFonts w:cs="Arial"/>
              </w:rPr>
              <w:t>This is not applicable to BS operating in Band 35</w:t>
            </w:r>
          </w:p>
        </w:tc>
      </w:tr>
      <w:tr w:rsidR="005A1A91" w14:paraId="62718C6F"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DFD3551" w14:textId="77777777" w:rsidR="005A1A91" w:rsidRDefault="005A1A91">
            <w:pPr>
              <w:pStyle w:val="TAC"/>
              <w:rPr>
                <w:rFonts w:cs="Arial"/>
                <w:lang w:val="sv-FI"/>
              </w:rPr>
            </w:pPr>
            <w:r>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hideMark/>
          </w:tcPr>
          <w:p w14:paraId="75F35E08" w14:textId="77777777" w:rsidR="005A1A91" w:rsidRDefault="005A1A91">
            <w:pPr>
              <w:pStyle w:val="TAC"/>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hideMark/>
          </w:tcPr>
          <w:p w14:paraId="146B519E"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426E5D9"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34CB2AA"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06EEEEA"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AD0419A" w14:textId="77777777" w:rsidR="005A1A91" w:rsidRDefault="005A1A91">
            <w:pPr>
              <w:pStyle w:val="TAC"/>
              <w:rPr>
                <w:rFonts w:cs="Arial"/>
              </w:rPr>
            </w:pPr>
            <w:r>
              <w:rPr>
                <w:rFonts w:cs="Arial"/>
              </w:rPr>
              <w:t>This is not applicable to BS operating in Band 2 and 36</w:t>
            </w:r>
          </w:p>
        </w:tc>
      </w:tr>
      <w:tr w:rsidR="005A1A91" w14:paraId="36661DC5"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9255B50" w14:textId="77777777" w:rsidR="005A1A91" w:rsidRDefault="005A1A91">
            <w:pPr>
              <w:pStyle w:val="TAC"/>
              <w:rPr>
                <w:rFonts w:cs="Arial"/>
                <w:lang w:val="sv-FI"/>
              </w:rPr>
            </w:pPr>
            <w:r>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hideMark/>
          </w:tcPr>
          <w:p w14:paraId="692CCF7F" w14:textId="77777777" w:rsidR="005A1A91" w:rsidRDefault="005A1A91">
            <w:pPr>
              <w:pStyle w:val="TAC"/>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hideMark/>
          </w:tcPr>
          <w:p w14:paraId="77212741"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DEBECF0"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EED84A2"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90625B3"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6BE11EC3" w14:textId="77777777" w:rsidR="005A1A91" w:rsidRDefault="005A1A91">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5A1A91" w14:paraId="7029D132"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690DD05" w14:textId="77777777" w:rsidR="005A1A91" w:rsidRDefault="005A1A91">
            <w:pPr>
              <w:pStyle w:val="TAC"/>
              <w:rPr>
                <w:rFonts w:cs="Arial"/>
              </w:rPr>
            </w:pPr>
            <w:r>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hideMark/>
          </w:tcPr>
          <w:p w14:paraId="7E7BC31B" w14:textId="77777777" w:rsidR="005A1A91" w:rsidRDefault="005A1A91">
            <w:pPr>
              <w:pStyle w:val="TAC"/>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hideMark/>
          </w:tcPr>
          <w:p w14:paraId="6CF8EF26"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4FB66E3"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BA6E376"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C710D45"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0816DD06" w14:textId="77777777" w:rsidR="005A1A91" w:rsidRDefault="005A1A91">
            <w:pPr>
              <w:pStyle w:val="TAC"/>
              <w:rPr>
                <w:rFonts w:cs="Arial"/>
              </w:rPr>
            </w:pPr>
            <w:r>
              <w:rPr>
                <w:rFonts w:cs="Arial"/>
              </w:rPr>
              <w:t xml:space="preserve">This is not applicable to BS operating in Band 38. </w:t>
            </w:r>
          </w:p>
        </w:tc>
      </w:tr>
      <w:tr w:rsidR="005A1A91" w14:paraId="45DBF98B"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F4B56D7" w14:textId="77777777" w:rsidR="005A1A91" w:rsidRDefault="005A1A91">
            <w:pPr>
              <w:pStyle w:val="TAC"/>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hideMark/>
          </w:tcPr>
          <w:p w14:paraId="584F2A54" w14:textId="77777777" w:rsidR="005A1A91" w:rsidRDefault="005A1A91">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14:paraId="7017C981" w14:textId="77777777" w:rsidR="005A1A91" w:rsidRDefault="005A1A91">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5B9A56C4"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AFF959D"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A1B7DE7" w14:textId="77777777" w:rsidR="005A1A91" w:rsidRDefault="005A1A91">
            <w:pPr>
              <w:pStyle w:val="TAC"/>
              <w:rPr>
                <w:rFonts w:cs="Arial"/>
              </w:rPr>
            </w:pPr>
            <w:r>
              <w:rPr>
                <w:rFonts w:cs="Arial"/>
              </w:rPr>
              <w:t>1</w:t>
            </w:r>
            <w:r>
              <w:rPr>
                <w:rFonts w:cs="Arial"/>
                <w:lang w:eastAsia="zh-CN"/>
              </w:rPr>
              <w:t>00 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1BB9E6E7" w14:textId="77777777" w:rsidR="005A1A91" w:rsidRDefault="005A1A91">
            <w:pPr>
              <w:pStyle w:val="TAC"/>
              <w:rPr>
                <w:rFonts w:cs="Arial"/>
              </w:rPr>
            </w:pPr>
            <w:r>
              <w:rPr>
                <w:rFonts w:cs="Arial"/>
              </w:rPr>
              <w:t xml:space="preserve">This is not applicable to BS operating in Band </w:t>
            </w:r>
            <w:r>
              <w:rPr>
                <w:rFonts w:cs="Arial"/>
                <w:lang w:eastAsia="zh-CN"/>
              </w:rPr>
              <w:t>33 and 39</w:t>
            </w:r>
          </w:p>
        </w:tc>
      </w:tr>
      <w:tr w:rsidR="005A1A91" w14:paraId="043299C2"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3012A3B" w14:textId="77777777" w:rsidR="005A1A91" w:rsidRDefault="005A1A91">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hideMark/>
          </w:tcPr>
          <w:p w14:paraId="7EBDE003" w14:textId="77777777" w:rsidR="005A1A91" w:rsidRDefault="005A1A91">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14:paraId="5547D756" w14:textId="77777777" w:rsidR="005A1A91" w:rsidRDefault="005A1A91">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401CEF02"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10A07BA"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8D748E7" w14:textId="77777777" w:rsidR="005A1A91" w:rsidRDefault="005A1A9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2614BA0F" w14:textId="77777777" w:rsidR="005A1A91" w:rsidRDefault="005A1A91">
            <w:pPr>
              <w:pStyle w:val="TAC"/>
              <w:rPr>
                <w:rFonts w:cs="Arial"/>
              </w:rPr>
            </w:pPr>
            <w:r>
              <w:rPr>
                <w:rFonts w:cs="Arial"/>
              </w:rPr>
              <w:t xml:space="preserve">This is not applicable to BS operating in Band 30 or </w:t>
            </w:r>
            <w:r>
              <w:rPr>
                <w:rFonts w:cs="Arial"/>
                <w:lang w:eastAsia="zh-CN"/>
              </w:rPr>
              <w:t>40</w:t>
            </w:r>
          </w:p>
        </w:tc>
      </w:tr>
      <w:tr w:rsidR="005A1A91" w14:paraId="1D836FE2"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44165D2" w14:textId="77777777" w:rsidR="005A1A91" w:rsidRDefault="005A1A91">
            <w:pPr>
              <w:pStyle w:val="TAC"/>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hideMark/>
          </w:tcPr>
          <w:p w14:paraId="7BEBE18F" w14:textId="77777777" w:rsidR="005A1A91" w:rsidRDefault="005A1A91">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hideMark/>
          </w:tcPr>
          <w:p w14:paraId="2339149A" w14:textId="77777777" w:rsidR="005A1A91" w:rsidRDefault="005A1A91">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5FD80FEA"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EE77825"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0F9121D" w14:textId="77777777" w:rsidR="005A1A91" w:rsidRDefault="005A1A9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3E38A0F3" w14:textId="77777777" w:rsidR="005A1A91" w:rsidRDefault="005A1A91">
            <w:pPr>
              <w:pStyle w:val="TAC"/>
              <w:rPr>
                <w:rFonts w:cs="Arial"/>
              </w:rPr>
            </w:pPr>
            <w:r>
              <w:rPr>
                <w:rFonts w:cs="Arial"/>
              </w:rPr>
              <w:t xml:space="preserve">This is not applicable to BS operating in Band </w:t>
            </w:r>
            <w:r>
              <w:rPr>
                <w:rFonts w:cs="Arial"/>
                <w:lang w:eastAsia="zh-CN"/>
              </w:rPr>
              <w:t>41 or 53</w:t>
            </w:r>
          </w:p>
        </w:tc>
      </w:tr>
      <w:tr w:rsidR="005A1A91" w14:paraId="72D4EC2A"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667F044" w14:textId="77777777" w:rsidR="005A1A91" w:rsidRDefault="005A1A91">
            <w:pPr>
              <w:pStyle w:val="TAC"/>
              <w:rPr>
                <w:rFonts w:cs="Arial"/>
              </w:rPr>
            </w:pPr>
            <w:r>
              <w:rPr>
                <w:rFonts w:cs="Arial"/>
              </w:rPr>
              <w:t xml:space="preserve">E-UTRA Band </w:t>
            </w:r>
            <w:r>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hideMark/>
          </w:tcPr>
          <w:p w14:paraId="6C793F43" w14:textId="77777777" w:rsidR="005A1A91" w:rsidRDefault="005A1A91">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027CD006" w14:textId="77777777" w:rsidR="005A1A91" w:rsidRDefault="005A1A91">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09453233"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EA394F6"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4968850" w14:textId="77777777" w:rsidR="005A1A91" w:rsidRDefault="005A1A9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3DF81F48" w14:textId="77777777" w:rsidR="005A1A91" w:rsidRDefault="005A1A91">
            <w:pPr>
              <w:pStyle w:val="TAC"/>
              <w:rPr>
                <w:rFonts w:cs="Arial"/>
              </w:rPr>
            </w:pPr>
            <w:r>
              <w:rPr>
                <w:rFonts w:cs="Arial"/>
              </w:rPr>
              <w:t xml:space="preserve">This is not applicable to BS operating in Band </w:t>
            </w:r>
            <w:r>
              <w:rPr>
                <w:rFonts w:cs="Arial"/>
                <w:lang w:eastAsia="zh-CN"/>
              </w:rPr>
              <w:t>22, 42, 43, 48, 49, 52 77 or 78.</w:t>
            </w:r>
          </w:p>
        </w:tc>
      </w:tr>
      <w:tr w:rsidR="005A1A91" w14:paraId="4D0325E8"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D74ED62" w14:textId="77777777" w:rsidR="005A1A91" w:rsidRDefault="005A1A91">
            <w:pPr>
              <w:pStyle w:val="TAC"/>
              <w:rPr>
                <w:rFonts w:cs="Arial"/>
              </w:rPr>
            </w:pPr>
            <w:r>
              <w:rPr>
                <w:rFonts w:cs="Arial"/>
              </w:rPr>
              <w:t xml:space="preserve">E-UTRA Band </w:t>
            </w:r>
            <w:r>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hideMark/>
          </w:tcPr>
          <w:p w14:paraId="39C3B89F" w14:textId="77777777" w:rsidR="005A1A91" w:rsidRDefault="005A1A91">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hideMark/>
          </w:tcPr>
          <w:p w14:paraId="248E7485" w14:textId="77777777" w:rsidR="005A1A91" w:rsidRDefault="005A1A91">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0818D41B"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B8DD5B8"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B4CB960" w14:textId="77777777" w:rsidR="005A1A91" w:rsidRDefault="005A1A9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5970874B" w14:textId="77777777" w:rsidR="005A1A91" w:rsidRDefault="005A1A91">
            <w:pPr>
              <w:pStyle w:val="TAC"/>
              <w:rPr>
                <w:rFonts w:cs="Arial"/>
              </w:rPr>
            </w:pPr>
            <w:r>
              <w:rPr>
                <w:rFonts w:cs="Arial"/>
              </w:rPr>
              <w:t xml:space="preserve">This is not applicable to BS operating in Band 42, </w:t>
            </w:r>
            <w:r>
              <w:rPr>
                <w:rFonts w:cs="Arial"/>
                <w:lang w:eastAsia="zh-CN"/>
              </w:rPr>
              <w:t>43, 48, 49 77 or 78.</w:t>
            </w:r>
          </w:p>
        </w:tc>
      </w:tr>
      <w:tr w:rsidR="005A1A91" w14:paraId="431B3740"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CD21112" w14:textId="77777777" w:rsidR="005A1A91" w:rsidRDefault="005A1A91">
            <w:pPr>
              <w:pStyle w:val="TAC"/>
              <w:rPr>
                <w:rFonts w:cs="Arial"/>
              </w:rPr>
            </w:pPr>
            <w:r>
              <w:rPr>
                <w:rFonts w:cs="Arial"/>
              </w:rPr>
              <w:t>E-UTRA Band 44</w:t>
            </w:r>
          </w:p>
        </w:tc>
        <w:tc>
          <w:tcPr>
            <w:tcW w:w="1922" w:type="dxa"/>
            <w:tcBorders>
              <w:top w:val="single" w:sz="4" w:space="0" w:color="auto"/>
              <w:left w:val="single" w:sz="4" w:space="0" w:color="auto"/>
              <w:bottom w:val="single" w:sz="4" w:space="0" w:color="auto"/>
              <w:right w:val="single" w:sz="4" w:space="0" w:color="auto"/>
            </w:tcBorders>
            <w:hideMark/>
          </w:tcPr>
          <w:p w14:paraId="71E5A692" w14:textId="77777777" w:rsidR="005A1A91" w:rsidRDefault="005A1A91">
            <w:pPr>
              <w:pStyle w:val="TAC"/>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hideMark/>
          </w:tcPr>
          <w:p w14:paraId="12341060"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264E48D"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3A0DF79"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DA9EE4F"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2B28463C" w14:textId="77777777" w:rsidR="005A1A91" w:rsidRDefault="005A1A91">
            <w:pPr>
              <w:pStyle w:val="TAC"/>
              <w:rPr>
                <w:rFonts w:cs="Arial"/>
              </w:rPr>
            </w:pPr>
            <w:r>
              <w:rPr>
                <w:rFonts w:cs="Arial"/>
              </w:rPr>
              <w:t>This is not applicable to BS operating in Band 28 or 44</w:t>
            </w:r>
          </w:p>
        </w:tc>
      </w:tr>
      <w:tr w:rsidR="005A1A91" w14:paraId="51F49E9F"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62368B9" w14:textId="77777777" w:rsidR="005A1A91" w:rsidRDefault="005A1A91">
            <w:pPr>
              <w:pStyle w:val="TAC"/>
              <w:rPr>
                <w:lang w:eastAsia="ja-JP"/>
              </w:rPr>
            </w:pPr>
            <w:r>
              <w:rPr>
                <w:lang w:eastAsia="ja-JP"/>
              </w:rPr>
              <w:t xml:space="preserve">E-UTRA Band </w:t>
            </w:r>
            <w:r>
              <w:rPr>
                <w:lang w:eastAsia="zh-CN"/>
              </w:rPr>
              <w:t>45</w:t>
            </w:r>
          </w:p>
        </w:tc>
        <w:tc>
          <w:tcPr>
            <w:tcW w:w="1922" w:type="dxa"/>
            <w:tcBorders>
              <w:top w:val="single" w:sz="4" w:space="0" w:color="auto"/>
              <w:left w:val="single" w:sz="4" w:space="0" w:color="auto"/>
              <w:bottom w:val="single" w:sz="4" w:space="0" w:color="auto"/>
              <w:right w:val="single" w:sz="4" w:space="0" w:color="auto"/>
            </w:tcBorders>
            <w:hideMark/>
          </w:tcPr>
          <w:p w14:paraId="177525DA" w14:textId="77777777" w:rsidR="005A1A91" w:rsidRDefault="005A1A91">
            <w:pPr>
              <w:pStyle w:val="TAC"/>
              <w:rPr>
                <w:lang w:eastAsia="ja-JP"/>
              </w:rPr>
            </w:pPr>
            <w:r>
              <w:rPr>
                <w:lang w:eastAsia="zh-CN"/>
              </w:rPr>
              <w:t xml:space="preserve">1447 </w:t>
            </w:r>
            <w:r>
              <w:rPr>
                <w:lang w:eastAsia="ja-JP"/>
              </w:rPr>
              <w:t xml:space="preserve">– </w:t>
            </w:r>
            <w:r>
              <w:rPr>
                <w:lang w:eastAsia="zh-CN"/>
              </w:rPr>
              <w:t>1467 MHz</w:t>
            </w:r>
          </w:p>
        </w:tc>
        <w:tc>
          <w:tcPr>
            <w:tcW w:w="1134" w:type="dxa"/>
            <w:tcBorders>
              <w:top w:val="single" w:sz="4" w:space="0" w:color="auto"/>
              <w:left w:val="single" w:sz="4" w:space="0" w:color="auto"/>
              <w:bottom w:val="single" w:sz="4" w:space="0" w:color="auto"/>
              <w:right w:val="single" w:sz="4" w:space="0" w:color="auto"/>
            </w:tcBorders>
            <w:hideMark/>
          </w:tcPr>
          <w:p w14:paraId="0439C8DB" w14:textId="77777777" w:rsidR="005A1A91" w:rsidRDefault="005A1A91">
            <w:pPr>
              <w:pStyle w:val="TAC"/>
              <w:rPr>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37DB36ED" w14:textId="77777777" w:rsidR="005A1A91" w:rsidRDefault="005A1A91">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FD6F2DE" w14:textId="77777777" w:rsidR="005A1A91" w:rsidRDefault="005A1A91">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4302783" w14:textId="77777777" w:rsidR="005A1A91" w:rsidRDefault="005A1A91">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66687F9D" w14:textId="77777777" w:rsidR="005A1A91" w:rsidRDefault="005A1A91">
            <w:pPr>
              <w:pStyle w:val="TAC"/>
              <w:rPr>
                <w:lang w:eastAsia="ja-JP"/>
              </w:rPr>
            </w:pPr>
            <w:r>
              <w:rPr>
                <w:lang w:eastAsia="ja-JP"/>
              </w:rPr>
              <w:t xml:space="preserve">This is not applicable to BS operating in Band </w:t>
            </w:r>
            <w:r>
              <w:rPr>
                <w:lang w:eastAsia="zh-CN"/>
              </w:rPr>
              <w:t>45</w:t>
            </w:r>
          </w:p>
        </w:tc>
      </w:tr>
      <w:tr w:rsidR="005A1A91" w14:paraId="3A832A33"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0762BE1" w14:textId="77777777" w:rsidR="005A1A91" w:rsidRDefault="005A1A91">
            <w:pPr>
              <w:pStyle w:val="TAC"/>
              <w:rPr>
                <w:lang w:eastAsia="ja-JP"/>
              </w:rPr>
            </w:pPr>
            <w:r>
              <w:rPr>
                <w:lang w:eastAsia="ja-JP"/>
              </w:rPr>
              <w:t xml:space="preserve">E-UTRA Band </w:t>
            </w:r>
            <w:r>
              <w:rPr>
                <w:lang w:eastAsia="zh-CN"/>
              </w:rPr>
              <w:t>46</w:t>
            </w:r>
          </w:p>
        </w:tc>
        <w:tc>
          <w:tcPr>
            <w:tcW w:w="1922" w:type="dxa"/>
            <w:tcBorders>
              <w:top w:val="single" w:sz="4" w:space="0" w:color="auto"/>
              <w:left w:val="single" w:sz="4" w:space="0" w:color="auto"/>
              <w:bottom w:val="single" w:sz="4" w:space="0" w:color="auto"/>
              <w:right w:val="single" w:sz="4" w:space="0" w:color="auto"/>
            </w:tcBorders>
            <w:hideMark/>
          </w:tcPr>
          <w:p w14:paraId="407E22B7" w14:textId="77777777" w:rsidR="005A1A91" w:rsidRDefault="005A1A91">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hideMark/>
          </w:tcPr>
          <w:p w14:paraId="4206A75D" w14:textId="77777777" w:rsidR="005A1A91" w:rsidRDefault="005A1A91">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44F6F4F" w14:textId="77777777" w:rsidR="005A1A91" w:rsidRDefault="005A1A91">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66DD8FB" w14:textId="77777777" w:rsidR="005A1A91" w:rsidRDefault="005A1A91">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7F29E042" w14:textId="77777777" w:rsidR="005A1A91" w:rsidRDefault="005A1A91">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048D4455" w14:textId="77777777" w:rsidR="005A1A91" w:rsidRDefault="005A1A91">
            <w:pPr>
              <w:pStyle w:val="TAC"/>
              <w:rPr>
                <w:lang w:eastAsia="ja-JP"/>
              </w:rPr>
            </w:pPr>
            <w:r>
              <w:rPr>
                <w:lang w:eastAsia="ja-JP"/>
              </w:rPr>
              <w:t xml:space="preserve">This is not applicable to BS operating in Band </w:t>
            </w:r>
            <w:r>
              <w:rPr>
                <w:lang w:eastAsia="zh-CN"/>
              </w:rPr>
              <w:t>46</w:t>
            </w:r>
          </w:p>
        </w:tc>
      </w:tr>
      <w:tr w:rsidR="005A1A91" w14:paraId="76226DE2"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4F6BEA4" w14:textId="77777777" w:rsidR="005A1A91" w:rsidRDefault="005A1A91">
            <w:pPr>
              <w:pStyle w:val="TAC"/>
              <w:rPr>
                <w:lang w:eastAsia="ja-JP"/>
              </w:rPr>
            </w:pPr>
            <w:r>
              <w:rPr>
                <w:lang w:eastAsia="ja-JP"/>
              </w:rPr>
              <w:t xml:space="preserve">E-UTRA Band </w:t>
            </w:r>
            <w:r>
              <w:t>48</w:t>
            </w:r>
            <w:r>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hideMark/>
          </w:tcPr>
          <w:p w14:paraId="18FC8ACC" w14:textId="77777777" w:rsidR="005A1A91" w:rsidRDefault="005A1A91">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14:paraId="2B657932" w14:textId="77777777" w:rsidR="005A1A91" w:rsidRDefault="005A1A91">
            <w:pPr>
              <w:pStyle w:val="TAC"/>
              <w:rPr>
                <w:lang w:eastAsia="ja-JP"/>
              </w:rPr>
            </w:pPr>
            <w:r>
              <w:rPr>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14:paraId="6EE738C5" w14:textId="77777777" w:rsidR="005A1A91" w:rsidRDefault="005A1A91">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779D3F4" w14:textId="77777777" w:rsidR="005A1A91" w:rsidRDefault="005A1A91">
            <w:pPr>
              <w:pStyle w:val="TAC"/>
              <w:rPr>
                <w:lang w:eastAsia="ja-JP"/>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57C5112E" w14:textId="77777777" w:rsidR="005A1A91" w:rsidRDefault="005A1A91">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3E30EDE0" w14:textId="77777777" w:rsidR="005A1A91" w:rsidRDefault="005A1A91">
            <w:pPr>
              <w:pStyle w:val="TAC"/>
              <w:rPr>
                <w:lang w:eastAsia="ja-JP"/>
              </w:rPr>
            </w:pPr>
            <w:r>
              <w:rPr>
                <w:lang w:eastAsia="ja-JP"/>
              </w:rPr>
              <w:t xml:space="preserve">This is not applicable to BS operating in Band 42, </w:t>
            </w:r>
            <w:r>
              <w:t>43, 48, 49, 77 or 78</w:t>
            </w:r>
          </w:p>
        </w:tc>
      </w:tr>
      <w:tr w:rsidR="005A1A91" w14:paraId="2A8B8200"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1DE6A32" w14:textId="77777777" w:rsidR="005A1A91" w:rsidRDefault="005A1A91">
            <w:pPr>
              <w:pStyle w:val="TAC"/>
              <w:rPr>
                <w:lang w:eastAsia="ja-JP"/>
              </w:rPr>
            </w:pPr>
            <w:r>
              <w:rPr>
                <w:lang w:eastAsia="ja-JP"/>
              </w:rPr>
              <w:t xml:space="preserve">E-UTRA Band </w:t>
            </w:r>
            <w:r>
              <w:t>49</w:t>
            </w:r>
          </w:p>
        </w:tc>
        <w:tc>
          <w:tcPr>
            <w:tcW w:w="1922" w:type="dxa"/>
            <w:tcBorders>
              <w:top w:val="single" w:sz="4" w:space="0" w:color="auto"/>
              <w:left w:val="single" w:sz="4" w:space="0" w:color="auto"/>
              <w:bottom w:val="single" w:sz="4" w:space="0" w:color="auto"/>
              <w:right w:val="single" w:sz="4" w:space="0" w:color="auto"/>
            </w:tcBorders>
            <w:hideMark/>
          </w:tcPr>
          <w:p w14:paraId="6C9CB3A3" w14:textId="77777777" w:rsidR="005A1A91" w:rsidRDefault="005A1A91">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14:paraId="52A46C40" w14:textId="77777777" w:rsidR="005A1A91" w:rsidRDefault="005A1A91">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8D9ACCB" w14:textId="77777777" w:rsidR="005A1A91" w:rsidRDefault="005A1A91">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1C69D8C" w14:textId="77777777" w:rsidR="005A1A91" w:rsidRDefault="005A1A91">
            <w:pPr>
              <w:pStyle w:val="TAC"/>
              <w:rPr>
                <w:lang w:eastAsia="zh-CN"/>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5B96C75E" w14:textId="77777777" w:rsidR="005A1A91" w:rsidRDefault="005A1A91">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426B543D" w14:textId="77777777" w:rsidR="005A1A91" w:rsidRDefault="005A1A91">
            <w:pPr>
              <w:pStyle w:val="TAC"/>
              <w:rPr>
                <w:lang w:eastAsia="ja-JP"/>
              </w:rPr>
            </w:pPr>
            <w:r>
              <w:rPr>
                <w:lang w:eastAsia="ja-JP"/>
              </w:rPr>
              <w:t xml:space="preserve">This is not applicable to BS operating in Band 42, </w:t>
            </w:r>
            <w:r>
              <w:t>43, 48, 49, 77 or 78</w:t>
            </w:r>
          </w:p>
        </w:tc>
      </w:tr>
      <w:tr w:rsidR="005A1A91" w14:paraId="1777866D"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5070BAC" w14:textId="77777777" w:rsidR="005A1A91" w:rsidRDefault="005A1A91">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hideMark/>
          </w:tcPr>
          <w:p w14:paraId="3A579EE0" w14:textId="77777777" w:rsidR="005A1A91" w:rsidRDefault="005A1A91">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4E76C599" w14:textId="77777777" w:rsidR="005A1A91" w:rsidRDefault="005A1A91">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14:paraId="3D8770B3" w14:textId="77777777" w:rsidR="005A1A91" w:rsidRDefault="005A1A91">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FFB4F02" w14:textId="77777777" w:rsidR="005A1A91" w:rsidRDefault="005A1A91">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3712BA3F" w14:textId="77777777" w:rsidR="005A1A91" w:rsidRDefault="005A1A91">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647FD767" w14:textId="77777777" w:rsidR="005A1A91" w:rsidRDefault="005A1A91">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5A1A91" w14:paraId="07B0A987"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F6CCEAD" w14:textId="77777777" w:rsidR="005A1A91" w:rsidRDefault="005A1A91">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hideMark/>
          </w:tcPr>
          <w:p w14:paraId="6C419CD6" w14:textId="77777777" w:rsidR="005A1A91" w:rsidRDefault="005A1A91">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hideMark/>
          </w:tcPr>
          <w:p w14:paraId="2C2A9D5A" w14:textId="77777777" w:rsidR="005A1A91" w:rsidRDefault="005A1A91">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79E356D7" w14:textId="77777777" w:rsidR="005A1A91" w:rsidRDefault="005A1A91">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1876B72" w14:textId="77777777" w:rsidR="005A1A91" w:rsidRDefault="005A1A91">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6331B945" w14:textId="77777777" w:rsidR="005A1A91" w:rsidRDefault="005A1A91">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059D8980" w14:textId="77777777" w:rsidR="005A1A91" w:rsidRDefault="005A1A91">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5A1A91" w14:paraId="60473CC6"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F645219" w14:textId="77777777" w:rsidR="005A1A91" w:rsidRDefault="005A1A91">
            <w:pPr>
              <w:pStyle w:val="TAC"/>
              <w:rPr>
                <w:rFonts w:cs="Arial"/>
              </w:rPr>
            </w:pPr>
            <w:r>
              <w:rPr>
                <w:rFonts w:cs="Arial"/>
              </w:rPr>
              <w:t xml:space="preserve">E-UTRA Band </w:t>
            </w:r>
            <w:r>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hideMark/>
          </w:tcPr>
          <w:p w14:paraId="66AE4972" w14:textId="77777777" w:rsidR="005A1A91" w:rsidRDefault="005A1A91">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47447560" w14:textId="77777777" w:rsidR="005A1A91" w:rsidRDefault="005A1A91">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2857D159"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C070545"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461FBE9" w14:textId="77777777" w:rsidR="005A1A91" w:rsidRDefault="005A1A9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7E09FD4C" w14:textId="77777777" w:rsidR="005A1A91" w:rsidRDefault="005A1A91">
            <w:pPr>
              <w:pStyle w:val="TAC"/>
              <w:rPr>
                <w:rFonts w:cs="Arial"/>
              </w:rPr>
            </w:pPr>
            <w:r>
              <w:rPr>
                <w:rFonts w:cs="Arial"/>
              </w:rPr>
              <w:t xml:space="preserve">This is not applicable to BS operating in Band </w:t>
            </w:r>
            <w:r>
              <w:rPr>
                <w:rFonts w:cs="Arial"/>
                <w:lang w:eastAsia="zh-CN"/>
              </w:rPr>
              <w:t>42 or 52.</w:t>
            </w:r>
          </w:p>
        </w:tc>
      </w:tr>
      <w:tr w:rsidR="005A1A91" w14:paraId="7569276C"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7F374FD" w14:textId="77777777" w:rsidR="005A1A91" w:rsidRDefault="005A1A91">
            <w:pPr>
              <w:pStyle w:val="TAC"/>
              <w:rPr>
                <w:rFonts w:cs="Arial"/>
              </w:rPr>
            </w:pPr>
            <w:r>
              <w:rPr>
                <w:rFonts w:cs="Arial"/>
              </w:rPr>
              <w:t xml:space="preserve">E-UTRA Band </w:t>
            </w:r>
            <w:r>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hideMark/>
          </w:tcPr>
          <w:p w14:paraId="41DBC775" w14:textId="77777777" w:rsidR="005A1A91" w:rsidRDefault="005A1A91">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277F9A2A" w14:textId="77777777" w:rsidR="005A1A91" w:rsidRDefault="005A1A9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6549FBBF" w14:textId="77777777" w:rsidR="005A1A91" w:rsidRDefault="005A1A91">
            <w:pPr>
              <w:pStyle w:val="TAC"/>
              <w:rPr>
                <w:rFonts w:cs="Arial"/>
                <w:lang w:eastAsia="zh-CN"/>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24BBAF5"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E502A6A" w14:textId="77777777" w:rsidR="005A1A91" w:rsidRDefault="005A1A9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3477DD14" w14:textId="77777777" w:rsidR="005A1A91" w:rsidRDefault="005A1A91">
            <w:pPr>
              <w:pStyle w:val="TAC"/>
              <w:rPr>
                <w:rFonts w:cs="Arial"/>
              </w:rPr>
            </w:pPr>
            <w:r>
              <w:rPr>
                <w:rFonts w:cs="Arial"/>
              </w:rPr>
              <w:t xml:space="preserve">This is not applicable to BS operating in Band </w:t>
            </w:r>
            <w:r>
              <w:rPr>
                <w:rFonts w:cs="Arial"/>
                <w:lang w:eastAsia="zh-CN"/>
              </w:rPr>
              <w:t>41 or 53</w:t>
            </w:r>
          </w:p>
        </w:tc>
      </w:tr>
      <w:tr w:rsidR="005A1A91" w14:paraId="3A22668A"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E1A4E4C" w14:textId="77777777" w:rsidR="005A1A91" w:rsidRDefault="005A1A91">
            <w:pPr>
              <w:pStyle w:val="TAC"/>
              <w:rPr>
                <w:rFonts w:cs="Arial"/>
              </w:rPr>
            </w:pPr>
            <w:r>
              <w:rPr>
                <w:rFonts w:cs="v5.0.0"/>
                <w:lang w:eastAsia="ja-JP"/>
              </w:rPr>
              <w:t>E-UTRA Band 65</w:t>
            </w:r>
            <w:r>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323AA163" w14:textId="77777777" w:rsidR="005A1A91" w:rsidRDefault="005A1A91">
            <w:pPr>
              <w:pStyle w:val="TAC"/>
              <w:rPr>
                <w:rFonts w:cs="Arial"/>
                <w:lang w:eastAsia="zh-CN"/>
              </w:rPr>
            </w:pPr>
            <w:r>
              <w:rPr>
                <w:rFonts w:cs="Arial"/>
              </w:rPr>
              <w:t xml:space="preserve">1920 - </w:t>
            </w:r>
            <w:r>
              <w:rPr>
                <w:rFonts w:cs="Arial"/>
                <w:lang w:eastAsia="ja-JP"/>
              </w:rPr>
              <w:t>2010</w:t>
            </w:r>
            <w:r>
              <w:rPr>
                <w:rFonts w:cs="Arial"/>
              </w:rPr>
              <w:t xml:space="preserve"> MHz</w:t>
            </w:r>
          </w:p>
          <w:p w14:paraId="0E4E1C66" w14:textId="77777777" w:rsidR="005A1A91" w:rsidRDefault="005A1A9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5A428D4"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5BF3A8F" w14:textId="77777777" w:rsidR="005A1A91" w:rsidRDefault="005A1A91">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4366F37"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7558711"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2B7B34" w14:textId="77777777" w:rsidR="005A1A91" w:rsidRDefault="005A1A91">
            <w:pPr>
              <w:pStyle w:val="TAC"/>
              <w:rPr>
                <w:rFonts w:cs="Arial"/>
              </w:rPr>
            </w:pPr>
          </w:p>
        </w:tc>
      </w:tr>
      <w:tr w:rsidR="005A1A91" w14:paraId="23659A2F"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4C47E25" w14:textId="77777777" w:rsidR="005A1A91" w:rsidRDefault="005A1A91">
            <w:pPr>
              <w:pStyle w:val="TAC"/>
              <w:rPr>
                <w:rFonts w:cs="Arial"/>
              </w:rPr>
            </w:pPr>
            <w:r>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1282C42" w14:textId="77777777" w:rsidR="005A1A91" w:rsidRDefault="005A1A91">
            <w:pPr>
              <w:pStyle w:val="TAL"/>
              <w:jc w:val="center"/>
              <w:rPr>
                <w:rFonts w:cs="Arial"/>
                <w:lang w:eastAsia="zh-CN"/>
              </w:rPr>
            </w:pPr>
            <w:r>
              <w:rPr>
                <w:rFonts w:cs="Arial"/>
              </w:rPr>
              <w:t>1710 – 1780 MHz</w:t>
            </w:r>
          </w:p>
          <w:p w14:paraId="4D369925" w14:textId="77777777" w:rsidR="005A1A91" w:rsidRDefault="005A1A9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29E10FC"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4FE66A4" w14:textId="77777777" w:rsidR="005A1A91" w:rsidRDefault="005A1A91">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EB48C46"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F764C72"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5F845D" w14:textId="77777777" w:rsidR="005A1A91" w:rsidRDefault="005A1A91">
            <w:pPr>
              <w:pStyle w:val="TAC"/>
              <w:rPr>
                <w:rFonts w:cs="Arial"/>
              </w:rPr>
            </w:pPr>
          </w:p>
        </w:tc>
      </w:tr>
      <w:tr w:rsidR="005A1A91" w14:paraId="1C261EEF"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BD8D1F9" w14:textId="77777777" w:rsidR="005A1A91" w:rsidRDefault="005A1A91">
            <w:pPr>
              <w:pStyle w:val="TAC"/>
              <w:rPr>
                <w:rFonts w:cs="Arial"/>
              </w:rPr>
            </w:pPr>
            <w:r>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17FBE938" w14:textId="77777777" w:rsidR="005A1A91" w:rsidRDefault="005A1A91">
            <w:pPr>
              <w:pStyle w:val="TAL"/>
              <w:jc w:val="center"/>
              <w:rPr>
                <w:rFonts w:cs="Arial"/>
                <w:lang w:eastAsia="zh-CN"/>
              </w:rPr>
            </w:pPr>
            <w:r>
              <w:rPr>
                <w:rFonts w:cs="Arial"/>
              </w:rPr>
              <w:t>698 – 728 MHz</w:t>
            </w:r>
          </w:p>
          <w:p w14:paraId="362EBFD1" w14:textId="77777777" w:rsidR="005A1A91" w:rsidRDefault="005A1A91">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A8190CA"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79C6363"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59D83CF"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6D69AE7"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016FAD" w14:textId="77777777" w:rsidR="005A1A91" w:rsidRDefault="005A1A91">
            <w:pPr>
              <w:pStyle w:val="TAC"/>
              <w:rPr>
                <w:rFonts w:cs="Arial"/>
              </w:rPr>
            </w:pPr>
          </w:p>
        </w:tc>
      </w:tr>
      <w:tr w:rsidR="005A1A91" w14:paraId="70F9B7C8"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D7D7D8E" w14:textId="77777777" w:rsidR="005A1A91" w:rsidRDefault="005A1A91">
            <w:pPr>
              <w:pStyle w:val="TAC"/>
              <w:rPr>
                <w:rFonts w:cs="Arial"/>
              </w:rPr>
            </w:pPr>
            <w:r>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52469C68" w14:textId="77777777" w:rsidR="005A1A91" w:rsidRDefault="005A1A91">
            <w:pPr>
              <w:pStyle w:val="TAC"/>
              <w:rPr>
                <w:rFonts w:cs="Arial"/>
                <w:lang w:eastAsia="zh-CN"/>
              </w:rPr>
            </w:pPr>
            <w:r>
              <w:rPr>
                <w:rFonts w:cs="Arial"/>
              </w:rPr>
              <w:t>1695 – 1710 MHz</w:t>
            </w:r>
          </w:p>
          <w:p w14:paraId="79EB2A4E" w14:textId="77777777" w:rsidR="005A1A91" w:rsidRDefault="005A1A91">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DC2DB16"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75BB26F"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3D92531"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C748C9C"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432545" w14:textId="77777777" w:rsidR="005A1A91" w:rsidRDefault="005A1A91">
            <w:pPr>
              <w:pStyle w:val="TAC"/>
              <w:rPr>
                <w:rFonts w:cs="Arial"/>
              </w:rPr>
            </w:pPr>
          </w:p>
        </w:tc>
      </w:tr>
      <w:tr w:rsidR="005A1A91" w14:paraId="760A764F"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70C6D44" w14:textId="77777777" w:rsidR="005A1A91" w:rsidRDefault="005A1A91">
            <w:pPr>
              <w:pStyle w:val="TAC"/>
              <w:rPr>
                <w:rFonts w:cs="Arial"/>
              </w:rPr>
            </w:pPr>
            <w:r>
              <w:rPr>
                <w:rFonts w:cs="Arial"/>
                <w:lang w:val="sv-SE"/>
              </w:rPr>
              <w:t>E-UTRA Band 71</w:t>
            </w:r>
            <w:r>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72C89C0C" w14:textId="77777777" w:rsidR="005A1A91" w:rsidRDefault="005A1A91">
            <w:pPr>
              <w:pStyle w:val="TAC"/>
              <w:rPr>
                <w:rFonts w:cs="Arial"/>
                <w:lang w:eastAsia="zh-CN"/>
              </w:rPr>
            </w:pPr>
            <w:r>
              <w:rPr>
                <w:rFonts w:cs="Arial"/>
              </w:rPr>
              <w:t>663 – 698 MHz</w:t>
            </w:r>
          </w:p>
          <w:p w14:paraId="15176A1A" w14:textId="77777777" w:rsidR="005A1A91" w:rsidRDefault="005A1A9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E4E3718"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9A470C7"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4877310"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B55EE74"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A9901D" w14:textId="77777777" w:rsidR="005A1A91" w:rsidRDefault="005A1A91">
            <w:pPr>
              <w:pStyle w:val="TAC"/>
              <w:rPr>
                <w:rFonts w:cs="Arial"/>
              </w:rPr>
            </w:pPr>
          </w:p>
        </w:tc>
      </w:tr>
      <w:tr w:rsidR="005A1A91" w14:paraId="1535B257"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A69A35F" w14:textId="77777777" w:rsidR="005A1A91" w:rsidRDefault="005A1A91">
            <w:pPr>
              <w:pStyle w:val="TAC"/>
              <w:rPr>
                <w:rFonts w:cs="Arial"/>
              </w:rPr>
            </w:pPr>
            <w:r>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1AD31EE" w14:textId="77777777" w:rsidR="005A1A91" w:rsidRDefault="005A1A91">
            <w:pPr>
              <w:pStyle w:val="TAC"/>
              <w:rPr>
                <w:rFonts w:cs="Arial"/>
                <w:lang w:eastAsia="zh-CN"/>
              </w:rPr>
            </w:pPr>
            <w:r>
              <w:rPr>
                <w:rFonts w:cs="Arial"/>
              </w:rPr>
              <w:t>451 – 456 MHz</w:t>
            </w:r>
          </w:p>
          <w:p w14:paraId="3C6136B3" w14:textId="77777777" w:rsidR="005A1A91" w:rsidRDefault="005A1A9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87C568D"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5116425"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73BC246"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A98C14F"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3CD14A" w14:textId="77777777" w:rsidR="005A1A91" w:rsidRDefault="005A1A91">
            <w:pPr>
              <w:pStyle w:val="TAC"/>
              <w:rPr>
                <w:rFonts w:cs="Arial"/>
              </w:rPr>
            </w:pPr>
          </w:p>
        </w:tc>
      </w:tr>
      <w:tr w:rsidR="005A1A91" w14:paraId="604A1220"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8077EC2" w14:textId="77777777" w:rsidR="005A1A91" w:rsidRDefault="005A1A91">
            <w:pPr>
              <w:pStyle w:val="TAC"/>
              <w:rPr>
                <w:rFonts w:cs="Arial"/>
                <w:lang w:eastAsia="zh-CN"/>
              </w:rPr>
            </w:pPr>
            <w:r>
              <w:rPr>
                <w:rFonts w:cs="Arial"/>
              </w:rPr>
              <w:t>E-UTRA Band 7</w:t>
            </w:r>
            <w:r>
              <w:rPr>
                <w:rFonts w:cs="Arial"/>
                <w:lang w:eastAsia="zh-CN"/>
              </w:rPr>
              <w:t>3</w:t>
            </w:r>
          </w:p>
        </w:tc>
        <w:tc>
          <w:tcPr>
            <w:tcW w:w="1922" w:type="dxa"/>
            <w:tcBorders>
              <w:top w:val="single" w:sz="4" w:space="0" w:color="auto"/>
              <w:left w:val="single" w:sz="4" w:space="0" w:color="auto"/>
              <w:bottom w:val="single" w:sz="4" w:space="0" w:color="auto"/>
              <w:right w:val="single" w:sz="4" w:space="0" w:color="auto"/>
            </w:tcBorders>
          </w:tcPr>
          <w:p w14:paraId="6296C4EF" w14:textId="77777777" w:rsidR="005A1A91" w:rsidRDefault="005A1A91">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4D0DEEEC" w14:textId="77777777" w:rsidR="005A1A91" w:rsidRDefault="005A1A9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2A93B55E"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FA1A49F"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73560EB"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5D40CA2"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F58708" w14:textId="77777777" w:rsidR="005A1A91" w:rsidRDefault="005A1A91">
            <w:pPr>
              <w:pStyle w:val="TAC"/>
              <w:rPr>
                <w:rFonts w:cs="Arial"/>
              </w:rPr>
            </w:pPr>
          </w:p>
        </w:tc>
      </w:tr>
      <w:tr w:rsidR="005A1A91" w14:paraId="3FDC88B5"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4A635C3" w14:textId="77777777" w:rsidR="005A1A91" w:rsidRDefault="005A1A91">
            <w:pPr>
              <w:pStyle w:val="TAC"/>
              <w:rPr>
                <w:rFonts w:cs="Arial"/>
              </w:rPr>
            </w:pPr>
            <w:r>
              <w:rPr>
                <w:rFonts w:cs="Arial"/>
              </w:rPr>
              <w:t>E-UTRA Band 74 or NR Band n74</w:t>
            </w:r>
          </w:p>
        </w:tc>
        <w:tc>
          <w:tcPr>
            <w:tcW w:w="1922" w:type="dxa"/>
            <w:tcBorders>
              <w:top w:val="single" w:sz="4" w:space="0" w:color="auto"/>
              <w:left w:val="single" w:sz="4" w:space="0" w:color="auto"/>
              <w:bottom w:val="single" w:sz="4" w:space="0" w:color="auto"/>
              <w:right w:val="single" w:sz="4" w:space="0" w:color="auto"/>
            </w:tcBorders>
            <w:hideMark/>
          </w:tcPr>
          <w:p w14:paraId="47692F0A" w14:textId="77777777" w:rsidR="005A1A91" w:rsidRDefault="005A1A91">
            <w:pPr>
              <w:pStyle w:val="TAC"/>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hideMark/>
          </w:tcPr>
          <w:p w14:paraId="293E6B20"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AA071F5"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8409AD8"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1813E50"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64067D8" w14:textId="77777777" w:rsidR="005A1A91" w:rsidRDefault="005A1A91">
            <w:pPr>
              <w:pStyle w:val="TAC"/>
              <w:rPr>
                <w:rFonts w:cs="Arial"/>
              </w:rPr>
            </w:pPr>
            <w:r>
              <w:rPr>
                <w:rFonts w:cs="Arial"/>
              </w:rPr>
              <w:t>This is not applicable to BS operating in Band 50 or 51</w:t>
            </w:r>
          </w:p>
        </w:tc>
      </w:tr>
      <w:tr w:rsidR="005A1A91" w14:paraId="503C76E1"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A756D49" w14:textId="77777777" w:rsidR="005A1A91" w:rsidRDefault="005A1A91">
            <w:pPr>
              <w:pStyle w:val="TAC"/>
              <w:rPr>
                <w:rFonts w:cs="Arial"/>
              </w:rPr>
            </w:pPr>
            <w:r>
              <w:rPr>
                <w:rFonts w:cs="Arial"/>
              </w:rPr>
              <w:t>NR Band n77</w:t>
            </w:r>
          </w:p>
        </w:tc>
        <w:tc>
          <w:tcPr>
            <w:tcW w:w="1922" w:type="dxa"/>
            <w:tcBorders>
              <w:top w:val="single" w:sz="4" w:space="0" w:color="auto"/>
              <w:left w:val="single" w:sz="4" w:space="0" w:color="auto"/>
              <w:bottom w:val="single" w:sz="4" w:space="0" w:color="auto"/>
              <w:right w:val="single" w:sz="4" w:space="0" w:color="auto"/>
            </w:tcBorders>
            <w:hideMark/>
          </w:tcPr>
          <w:p w14:paraId="55EE41B7" w14:textId="77777777" w:rsidR="005A1A91" w:rsidRDefault="005A1A91">
            <w:pPr>
              <w:pStyle w:val="TAC"/>
              <w:rPr>
                <w:rFonts w:cs="Arial"/>
              </w:rPr>
            </w:pPr>
            <w:r>
              <w:t>3300 MHz – 4200 MHz</w:t>
            </w:r>
          </w:p>
        </w:tc>
        <w:tc>
          <w:tcPr>
            <w:tcW w:w="1134" w:type="dxa"/>
            <w:tcBorders>
              <w:top w:val="single" w:sz="4" w:space="0" w:color="auto"/>
              <w:left w:val="single" w:sz="4" w:space="0" w:color="auto"/>
              <w:bottom w:val="single" w:sz="4" w:space="0" w:color="auto"/>
              <w:right w:val="single" w:sz="4" w:space="0" w:color="auto"/>
            </w:tcBorders>
            <w:hideMark/>
          </w:tcPr>
          <w:p w14:paraId="305BEC2A"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17FC333"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D70615B"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B53B421"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6532282F" w14:textId="77777777" w:rsidR="005A1A91" w:rsidRDefault="005A1A91">
            <w:pPr>
              <w:pStyle w:val="TAC"/>
              <w:rPr>
                <w:rFonts w:cs="Arial"/>
              </w:rPr>
            </w:pPr>
            <w:r>
              <w:rPr>
                <w:rFonts w:cs="Arial"/>
              </w:rPr>
              <w:t xml:space="preserve">This is not applicable to BS operating in Band 22, </w:t>
            </w:r>
            <w:r>
              <w:rPr>
                <w:rFonts w:cs="Arial"/>
                <w:lang w:eastAsia="zh-CN"/>
              </w:rPr>
              <w:t>42, 43, 48, 49, 52, 77 or 78</w:t>
            </w:r>
          </w:p>
        </w:tc>
      </w:tr>
      <w:tr w:rsidR="005A1A91" w14:paraId="3B8E16B3"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AA96D7B" w14:textId="77777777" w:rsidR="005A1A91" w:rsidRDefault="005A1A91">
            <w:pPr>
              <w:pStyle w:val="TAC"/>
              <w:rPr>
                <w:rFonts w:cs="Arial"/>
              </w:rPr>
            </w:pPr>
            <w:r>
              <w:rPr>
                <w:rFonts w:cs="Arial"/>
              </w:rPr>
              <w:t>NR Band n78</w:t>
            </w:r>
          </w:p>
        </w:tc>
        <w:tc>
          <w:tcPr>
            <w:tcW w:w="1922" w:type="dxa"/>
            <w:tcBorders>
              <w:top w:val="single" w:sz="4" w:space="0" w:color="auto"/>
              <w:left w:val="single" w:sz="4" w:space="0" w:color="auto"/>
              <w:bottom w:val="single" w:sz="4" w:space="0" w:color="auto"/>
              <w:right w:val="single" w:sz="4" w:space="0" w:color="auto"/>
            </w:tcBorders>
            <w:hideMark/>
          </w:tcPr>
          <w:p w14:paraId="10D9D610" w14:textId="77777777" w:rsidR="005A1A91" w:rsidRDefault="005A1A91">
            <w:pPr>
              <w:pStyle w:val="TAC"/>
              <w:rPr>
                <w:rFonts w:cs="Arial"/>
              </w:rPr>
            </w:pPr>
            <w:r>
              <w:t>3300 MHz – 3800 MHz</w:t>
            </w:r>
          </w:p>
        </w:tc>
        <w:tc>
          <w:tcPr>
            <w:tcW w:w="1134" w:type="dxa"/>
            <w:tcBorders>
              <w:top w:val="single" w:sz="4" w:space="0" w:color="auto"/>
              <w:left w:val="single" w:sz="4" w:space="0" w:color="auto"/>
              <w:bottom w:val="single" w:sz="4" w:space="0" w:color="auto"/>
              <w:right w:val="single" w:sz="4" w:space="0" w:color="auto"/>
            </w:tcBorders>
            <w:hideMark/>
          </w:tcPr>
          <w:p w14:paraId="0FF5D724"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54B43D0"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3756432"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9919FA5"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02A62961" w14:textId="77777777" w:rsidR="005A1A91" w:rsidRDefault="005A1A91">
            <w:pPr>
              <w:pStyle w:val="TAC"/>
              <w:rPr>
                <w:rFonts w:cs="Arial"/>
              </w:rPr>
            </w:pPr>
            <w:r>
              <w:rPr>
                <w:rFonts w:cs="Arial"/>
              </w:rPr>
              <w:t xml:space="preserve">This is not applicable to BS operating in Band 22, 42, </w:t>
            </w:r>
            <w:r>
              <w:rPr>
                <w:rFonts w:cs="Arial"/>
                <w:lang w:eastAsia="zh-CN"/>
              </w:rPr>
              <w:t>43, 48, 49, 52, 77 or 78</w:t>
            </w:r>
          </w:p>
        </w:tc>
      </w:tr>
      <w:tr w:rsidR="005A1A91" w14:paraId="4D09DBA7"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509AE2A" w14:textId="77777777" w:rsidR="005A1A91" w:rsidRDefault="005A1A91">
            <w:pPr>
              <w:pStyle w:val="TAC"/>
              <w:rPr>
                <w:rFonts w:cs="Arial"/>
              </w:rPr>
            </w:pPr>
            <w:r>
              <w:rPr>
                <w:rFonts w:cs="Arial"/>
              </w:rPr>
              <w:t>NR Band n80</w:t>
            </w:r>
          </w:p>
        </w:tc>
        <w:tc>
          <w:tcPr>
            <w:tcW w:w="1922" w:type="dxa"/>
            <w:tcBorders>
              <w:top w:val="single" w:sz="4" w:space="0" w:color="auto"/>
              <w:left w:val="single" w:sz="4" w:space="0" w:color="auto"/>
              <w:bottom w:val="single" w:sz="4" w:space="0" w:color="auto"/>
              <w:right w:val="single" w:sz="4" w:space="0" w:color="auto"/>
            </w:tcBorders>
            <w:hideMark/>
          </w:tcPr>
          <w:p w14:paraId="6F6B69A1" w14:textId="77777777" w:rsidR="005A1A91" w:rsidRDefault="005A1A91">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06C046AB"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963C74B"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3E1526D"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623F2B2"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25AFF" w14:textId="77777777" w:rsidR="005A1A91" w:rsidRDefault="005A1A91">
            <w:pPr>
              <w:pStyle w:val="TAC"/>
              <w:rPr>
                <w:rFonts w:cs="Arial"/>
              </w:rPr>
            </w:pPr>
          </w:p>
        </w:tc>
      </w:tr>
      <w:tr w:rsidR="005A1A91" w14:paraId="44AC4C25"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E3C689E" w14:textId="77777777" w:rsidR="005A1A91" w:rsidRDefault="005A1A91">
            <w:pPr>
              <w:pStyle w:val="TAC"/>
              <w:rPr>
                <w:rFonts w:cs="Arial"/>
              </w:rPr>
            </w:pPr>
            <w:r>
              <w:rPr>
                <w:rFonts w:cs="Arial"/>
              </w:rPr>
              <w:t>NR Band n81</w:t>
            </w:r>
          </w:p>
        </w:tc>
        <w:tc>
          <w:tcPr>
            <w:tcW w:w="1922" w:type="dxa"/>
            <w:tcBorders>
              <w:top w:val="single" w:sz="4" w:space="0" w:color="auto"/>
              <w:left w:val="single" w:sz="4" w:space="0" w:color="auto"/>
              <w:bottom w:val="single" w:sz="4" w:space="0" w:color="auto"/>
              <w:right w:val="single" w:sz="4" w:space="0" w:color="auto"/>
            </w:tcBorders>
            <w:hideMark/>
          </w:tcPr>
          <w:p w14:paraId="3E862BCC" w14:textId="77777777" w:rsidR="005A1A91" w:rsidRDefault="005A1A91">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3C4B0601"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532267D"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0FFB3FE3"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4CE9CF7"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687DBA" w14:textId="77777777" w:rsidR="005A1A91" w:rsidRDefault="005A1A91">
            <w:pPr>
              <w:pStyle w:val="TAC"/>
              <w:rPr>
                <w:rFonts w:cs="Arial"/>
              </w:rPr>
            </w:pPr>
          </w:p>
        </w:tc>
      </w:tr>
      <w:tr w:rsidR="005A1A91" w14:paraId="1199B518"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0F1FFC9" w14:textId="77777777" w:rsidR="005A1A91" w:rsidRDefault="005A1A91">
            <w:pPr>
              <w:pStyle w:val="TAC"/>
              <w:rPr>
                <w:rFonts w:cs="Arial"/>
              </w:rPr>
            </w:pPr>
            <w:r>
              <w:rPr>
                <w:rFonts w:cs="Arial"/>
              </w:rPr>
              <w:t>NR Band n82</w:t>
            </w:r>
          </w:p>
        </w:tc>
        <w:tc>
          <w:tcPr>
            <w:tcW w:w="1922" w:type="dxa"/>
            <w:tcBorders>
              <w:top w:val="single" w:sz="4" w:space="0" w:color="auto"/>
              <w:left w:val="single" w:sz="4" w:space="0" w:color="auto"/>
              <w:bottom w:val="single" w:sz="4" w:space="0" w:color="auto"/>
              <w:right w:val="single" w:sz="4" w:space="0" w:color="auto"/>
            </w:tcBorders>
            <w:hideMark/>
          </w:tcPr>
          <w:p w14:paraId="7EEE7B69" w14:textId="77777777" w:rsidR="005A1A91" w:rsidRDefault="005A1A91">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1E017098"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8493E07"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CDD5EF8"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391346D"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94F576" w14:textId="77777777" w:rsidR="005A1A91" w:rsidRDefault="005A1A91">
            <w:pPr>
              <w:pStyle w:val="TAC"/>
              <w:rPr>
                <w:rFonts w:cs="Arial"/>
              </w:rPr>
            </w:pPr>
          </w:p>
        </w:tc>
      </w:tr>
      <w:tr w:rsidR="005A1A91" w14:paraId="06F32E0D"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C50BB2" w14:textId="77777777" w:rsidR="005A1A91" w:rsidRDefault="005A1A91">
            <w:pPr>
              <w:pStyle w:val="TAC"/>
              <w:rPr>
                <w:rFonts w:cs="Arial"/>
              </w:rPr>
            </w:pPr>
            <w:r>
              <w:rPr>
                <w:rFonts w:cs="Arial"/>
              </w:rPr>
              <w:t>NR Band n83</w:t>
            </w:r>
          </w:p>
        </w:tc>
        <w:tc>
          <w:tcPr>
            <w:tcW w:w="1922" w:type="dxa"/>
            <w:tcBorders>
              <w:top w:val="single" w:sz="4" w:space="0" w:color="auto"/>
              <w:left w:val="single" w:sz="4" w:space="0" w:color="auto"/>
              <w:bottom w:val="single" w:sz="4" w:space="0" w:color="auto"/>
              <w:right w:val="single" w:sz="4" w:space="0" w:color="auto"/>
            </w:tcBorders>
            <w:hideMark/>
          </w:tcPr>
          <w:p w14:paraId="325E8B6C" w14:textId="77777777" w:rsidR="005A1A91" w:rsidRDefault="005A1A91">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14:paraId="70178D51"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2954985"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4325F23"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B78AA2A"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F24EF0A" w14:textId="77777777" w:rsidR="005A1A91" w:rsidRDefault="005A1A91">
            <w:pPr>
              <w:pStyle w:val="TAC"/>
              <w:rPr>
                <w:rFonts w:cs="Arial"/>
              </w:rPr>
            </w:pPr>
            <w:r>
              <w:rPr>
                <w:rFonts w:cs="Arial"/>
              </w:rPr>
              <w:t>This is not applicable to BS operating in Band 44</w:t>
            </w:r>
          </w:p>
        </w:tc>
      </w:tr>
      <w:tr w:rsidR="005A1A91" w14:paraId="172FAE47"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A3A4CEA" w14:textId="77777777" w:rsidR="005A1A91" w:rsidRDefault="005A1A91">
            <w:pPr>
              <w:pStyle w:val="TAC"/>
              <w:rPr>
                <w:rFonts w:cs="Arial"/>
              </w:rPr>
            </w:pPr>
            <w:r>
              <w:rPr>
                <w:rFonts w:cs="Arial"/>
              </w:rPr>
              <w:t>NR Band n84</w:t>
            </w:r>
          </w:p>
        </w:tc>
        <w:tc>
          <w:tcPr>
            <w:tcW w:w="1922" w:type="dxa"/>
            <w:tcBorders>
              <w:top w:val="single" w:sz="4" w:space="0" w:color="auto"/>
              <w:left w:val="single" w:sz="4" w:space="0" w:color="auto"/>
              <w:bottom w:val="single" w:sz="4" w:space="0" w:color="auto"/>
              <w:right w:val="single" w:sz="4" w:space="0" w:color="auto"/>
            </w:tcBorders>
            <w:hideMark/>
          </w:tcPr>
          <w:p w14:paraId="69A57C94" w14:textId="77777777" w:rsidR="005A1A91" w:rsidRDefault="005A1A91">
            <w:pPr>
              <w:pStyle w:val="TAC"/>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hideMark/>
          </w:tcPr>
          <w:p w14:paraId="0CA9363A"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291F73B"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4C67A0F"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D45734F"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6559B8" w14:textId="77777777" w:rsidR="005A1A91" w:rsidRDefault="005A1A91">
            <w:pPr>
              <w:pStyle w:val="TAC"/>
              <w:rPr>
                <w:rFonts w:cs="Arial"/>
              </w:rPr>
            </w:pPr>
          </w:p>
        </w:tc>
      </w:tr>
      <w:tr w:rsidR="005A1A91" w14:paraId="2F59BDD9"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B3DA9BE" w14:textId="77777777" w:rsidR="005A1A91" w:rsidRDefault="005A1A91">
            <w:pPr>
              <w:pStyle w:val="TAC"/>
              <w:rPr>
                <w:rFonts w:cs="Arial"/>
              </w:rPr>
            </w:pPr>
            <w:r>
              <w:rPr>
                <w:rFonts w:cs="Arial"/>
              </w:rPr>
              <w:t>E-UTRA Band 85</w:t>
            </w:r>
          </w:p>
        </w:tc>
        <w:tc>
          <w:tcPr>
            <w:tcW w:w="1922" w:type="dxa"/>
            <w:tcBorders>
              <w:top w:val="single" w:sz="4" w:space="0" w:color="auto"/>
              <w:left w:val="single" w:sz="4" w:space="0" w:color="auto"/>
              <w:bottom w:val="single" w:sz="4" w:space="0" w:color="auto"/>
              <w:right w:val="single" w:sz="4" w:space="0" w:color="auto"/>
            </w:tcBorders>
            <w:hideMark/>
          </w:tcPr>
          <w:p w14:paraId="27A5B099" w14:textId="77777777" w:rsidR="005A1A91" w:rsidRDefault="005A1A91">
            <w:pPr>
              <w:pStyle w:val="TAC"/>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hideMark/>
          </w:tcPr>
          <w:p w14:paraId="1A749781"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5E4F301"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3B4B1740"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AC7BA55"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441EAD" w14:textId="77777777" w:rsidR="005A1A91" w:rsidRDefault="005A1A91">
            <w:pPr>
              <w:pStyle w:val="TAC"/>
              <w:rPr>
                <w:rFonts w:cs="Arial"/>
              </w:rPr>
            </w:pPr>
          </w:p>
        </w:tc>
      </w:tr>
      <w:tr w:rsidR="005A1A91" w14:paraId="036E6ED2"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0D4EFFF" w14:textId="77777777" w:rsidR="005A1A91" w:rsidRDefault="005A1A91">
            <w:pPr>
              <w:pStyle w:val="TAC"/>
              <w:rPr>
                <w:rFonts w:cs="Arial"/>
              </w:rPr>
            </w:pPr>
            <w:r>
              <w:rPr>
                <w:rFonts w:cs="Arial"/>
              </w:rPr>
              <w:t>NR Band n86</w:t>
            </w:r>
          </w:p>
        </w:tc>
        <w:tc>
          <w:tcPr>
            <w:tcW w:w="1922" w:type="dxa"/>
            <w:tcBorders>
              <w:top w:val="single" w:sz="4" w:space="0" w:color="auto"/>
              <w:left w:val="single" w:sz="4" w:space="0" w:color="auto"/>
              <w:bottom w:val="single" w:sz="4" w:space="0" w:color="auto"/>
              <w:right w:val="single" w:sz="4" w:space="0" w:color="auto"/>
            </w:tcBorders>
            <w:hideMark/>
          </w:tcPr>
          <w:p w14:paraId="2407CC06" w14:textId="77777777" w:rsidR="005A1A91" w:rsidRDefault="005A1A91">
            <w:pPr>
              <w:pStyle w:val="TAC"/>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hideMark/>
          </w:tcPr>
          <w:p w14:paraId="5A2AD978"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8E5C1E3"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14BED84"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8E3C8CE"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9B573D" w14:textId="77777777" w:rsidR="005A1A91" w:rsidRDefault="005A1A91">
            <w:pPr>
              <w:pStyle w:val="TAC"/>
              <w:rPr>
                <w:rFonts w:cs="Arial"/>
              </w:rPr>
            </w:pPr>
          </w:p>
        </w:tc>
      </w:tr>
      <w:tr w:rsidR="005A1A91" w14:paraId="72AA0722"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E9E0F7C" w14:textId="77777777" w:rsidR="005A1A91" w:rsidRDefault="005A1A91">
            <w:pPr>
              <w:pStyle w:val="TAC"/>
              <w:rPr>
                <w:rFonts w:cs="Arial"/>
              </w:rPr>
            </w:pPr>
            <w:r>
              <w:rPr>
                <w:rFonts w:cs="v5.0.0"/>
              </w:rPr>
              <w:t>E-UTRA Band 8</w:t>
            </w:r>
            <w:r>
              <w:rPr>
                <w:lang w:val="en-US"/>
              </w:rPr>
              <w:t>7</w:t>
            </w:r>
          </w:p>
        </w:tc>
        <w:tc>
          <w:tcPr>
            <w:tcW w:w="1922" w:type="dxa"/>
            <w:tcBorders>
              <w:top w:val="single" w:sz="4" w:space="0" w:color="auto"/>
              <w:left w:val="single" w:sz="4" w:space="0" w:color="auto"/>
              <w:bottom w:val="single" w:sz="4" w:space="0" w:color="auto"/>
              <w:right w:val="single" w:sz="4" w:space="0" w:color="auto"/>
            </w:tcBorders>
            <w:hideMark/>
          </w:tcPr>
          <w:p w14:paraId="50C4CD6E" w14:textId="77777777" w:rsidR="005A1A91" w:rsidRDefault="005A1A91">
            <w:pPr>
              <w:pStyle w:val="TAC"/>
              <w:rPr>
                <w:rFonts w:cs="Arial"/>
              </w:rPr>
            </w:pPr>
            <w:r>
              <w:rPr>
                <w:lang w:val="en-US"/>
              </w:rPr>
              <w:t>410</w:t>
            </w:r>
            <w:r>
              <w:t xml:space="preserve"> - </w:t>
            </w:r>
            <w:r>
              <w:rPr>
                <w:lang w:val="en-US"/>
              </w:rPr>
              <w:t>415</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2909D672"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97492F3"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083675AF"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C4D625D"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FC34E92" w14:textId="77777777" w:rsidR="005A1A91" w:rsidRDefault="005A1A91">
            <w:pPr>
              <w:pStyle w:val="TAC"/>
              <w:rPr>
                <w:rFonts w:cs="Arial"/>
              </w:rPr>
            </w:pPr>
          </w:p>
        </w:tc>
      </w:tr>
      <w:tr w:rsidR="005A1A91" w14:paraId="7DF63501"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FE0AA38" w14:textId="77777777" w:rsidR="005A1A91" w:rsidRDefault="005A1A91">
            <w:pPr>
              <w:pStyle w:val="TAC"/>
              <w:rPr>
                <w:rFonts w:cs="Arial"/>
              </w:rPr>
            </w:pPr>
            <w:r>
              <w:rPr>
                <w:rFonts w:cs="v5.0.0"/>
              </w:rPr>
              <w:t xml:space="preserve">E-UTRA Band </w:t>
            </w:r>
            <w:r>
              <w:rPr>
                <w:lang w:val="en-US"/>
              </w:rPr>
              <w:t>88</w:t>
            </w:r>
          </w:p>
        </w:tc>
        <w:tc>
          <w:tcPr>
            <w:tcW w:w="1922" w:type="dxa"/>
            <w:tcBorders>
              <w:top w:val="single" w:sz="4" w:space="0" w:color="auto"/>
              <w:left w:val="single" w:sz="4" w:space="0" w:color="auto"/>
              <w:bottom w:val="single" w:sz="4" w:space="0" w:color="auto"/>
              <w:right w:val="single" w:sz="4" w:space="0" w:color="auto"/>
            </w:tcBorders>
            <w:hideMark/>
          </w:tcPr>
          <w:p w14:paraId="68EF24BF" w14:textId="77777777" w:rsidR="005A1A91" w:rsidRDefault="005A1A91">
            <w:pPr>
              <w:pStyle w:val="TAC"/>
              <w:rPr>
                <w:rFonts w:cs="Arial"/>
              </w:rPr>
            </w:pPr>
            <w:r>
              <w:rPr>
                <w:lang w:val="en-US"/>
              </w:rPr>
              <w:t>412</w:t>
            </w:r>
            <w:r>
              <w:t xml:space="preserve"> - </w:t>
            </w:r>
            <w:r>
              <w:rPr>
                <w:lang w:val="en-US"/>
              </w:rPr>
              <w:t>417</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39619DB6"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0EC1F4A" w14:textId="77777777" w:rsidR="005A1A91" w:rsidRDefault="005A1A9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D79415C"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FCD3A6B"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46E61A" w14:textId="77777777" w:rsidR="005A1A91" w:rsidRDefault="005A1A91">
            <w:pPr>
              <w:pStyle w:val="TAC"/>
              <w:rPr>
                <w:rFonts w:cs="Arial"/>
              </w:rPr>
            </w:pPr>
          </w:p>
        </w:tc>
      </w:tr>
      <w:tr w:rsidR="005A1A91" w14:paraId="4D1EA125"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95C6517" w14:textId="77777777" w:rsidR="005A1A91" w:rsidRDefault="005A1A91">
            <w:pPr>
              <w:pStyle w:val="TAC"/>
              <w:rPr>
                <w:rFonts w:cs="v5.0.0"/>
              </w:rPr>
            </w:pPr>
            <w:r>
              <w:rPr>
                <w:rFonts w:cs="Arial"/>
              </w:rPr>
              <w:t>NR Band n89</w:t>
            </w:r>
          </w:p>
        </w:tc>
        <w:tc>
          <w:tcPr>
            <w:tcW w:w="1922" w:type="dxa"/>
            <w:tcBorders>
              <w:top w:val="single" w:sz="4" w:space="0" w:color="auto"/>
              <w:left w:val="single" w:sz="4" w:space="0" w:color="auto"/>
              <w:bottom w:val="single" w:sz="4" w:space="0" w:color="auto"/>
              <w:right w:val="single" w:sz="4" w:space="0" w:color="auto"/>
            </w:tcBorders>
            <w:hideMark/>
          </w:tcPr>
          <w:p w14:paraId="189F1BC5" w14:textId="77777777" w:rsidR="005A1A91" w:rsidRDefault="005A1A91">
            <w:pPr>
              <w:pStyle w:val="TAC"/>
              <w:rPr>
                <w:lang w:val="en-US"/>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2AF90413"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E1E0686" w14:textId="77777777" w:rsidR="005A1A91" w:rsidRDefault="005A1A91">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0ED104E"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1976112"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73B620" w14:textId="77777777" w:rsidR="005A1A91" w:rsidRDefault="005A1A91">
            <w:pPr>
              <w:pStyle w:val="TAC"/>
              <w:rPr>
                <w:rFonts w:cs="Arial"/>
              </w:rPr>
            </w:pPr>
          </w:p>
        </w:tc>
      </w:tr>
      <w:tr w:rsidR="005A1A91" w14:paraId="144A7D62"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B18F923" w14:textId="77777777" w:rsidR="005A1A91" w:rsidRDefault="005A1A91">
            <w:pPr>
              <w:pStyle w:val="TAC"/>
              <w:rPr>
                <w:rFonts w:cs="Arial"/>
              </w:rPr>
            </w:pPr>
            <w:r>
              <w:rPr>
                <w:rFonts w:cs="Arial"/>
                <w:lang w:eastAsia="zh-CN"/>
              </w:rPr>
              <w:t>NR Band n91</w:t>
            </w:r>
          </w:p>
        </w:tc>
        <w:tc>
          <w:tcPr>
            <w:tcW w:w="1922" w:type="dxa"/>
            <w:tcBorders>
              <w:top w:val="single" w:sz="4" w:space="0" w:color="auto"/>
              <w:left w:val="single" w:sz="4" w:space="0" w:color="auto"/>
              <w:bottom w:val="single" w:sz="4" w:space="0" w:color="auto"/>
              <w:right w:val="single" w:sz="4" w:space="0" w:color="auto"/>
            </w:tcBorders>
            <w:hideMark/>
          </w:tcPr>
          <w:p w14:paraId="781A6E61" w14:textId="77777777" w:rsidR="005A1A91" w:rsidRDefault="005A1A91">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2909880F" w14:textId="77777777" w:rsidR="005A1A91" w:rsidRDefault="005A1A91">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DB574FF" w14:textId="77777777" w:rsidR="005A1A91" w:rsidRDefault="005A1A91">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5565AC3"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CE4DC0F"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DAF089" w14:textId="77777777" w:rsidR="005A1A91" w:rsidRDefault="005A1A91">
            <w:pPr>
              <w:pStyle w:val="TAC"/>
              <w:rPr>
                <w:rFonts w:cs="Arial"/>
              </w:rPr>
            </w:pPr>
          </w:p>
        </w:tc>
      </w:tr>
      <w:tr w:rsidR="005A1A91" w14:paraId="6D0D9A1E"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8B8C244" w14:textId="77777777" w:rsidR="005A1A91" w:rsidRDefault="005A1A91">
            <w:pPr>
              <w:pStyle w:val="TAC"/>
              <w:rPr>
                <w:rFonts w:cs="Arial"/>
              </w:rPr>
            </w:pPr>
            <w:r>
              <w:rPr>
                <w:rFonts w:cs="Arial"/>
                <w:lang w:eastAsia="zh-CN"/>
              </w:rPr>
              <w:t>NR Band n92</w:t>
            </w:r>
          </w:p>
        </w:tc>
        <w:tc>
          <w:tcPr>
            <w:tcW w:w="1922" w:type="dxa"/>
            <w:tcBorders>
              <w:top w:val="single" w:sz="4" w:space="0" w:color="auto"/>
              <w:left w:val="single" w:sz="4" w:space="0" w:color="auto"/>
              <w:bottom w:val="single" w:sz="4" w:space="0" w:color="auto"/>
              <w:right w:val="single" w:sz="4" w:space="0" w:color="auto"/>
            </w:tcBorders>
            <w:hideMark/>
          </w:tcPr>
          <w:p w14:paraId="33015DE1" w14:textId="77777777" w:rsidR="005A1A91" w:rsidRDefault="005A1A91">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567B5CE6"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5A7CD6D" w14:textId="77777777" w:rsidR="005A1A91" w:rsidRDefault="005A1A91">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180C1B1"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39356C6"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74E1F7" w14:textId="77777777" w:rsidR="005A1A91" w:rsidRDefault="005A1A91">
            <w:pPr>
              <w:pStyle w:val="TAC"/>
              <w:rPr>
                <w:rFonts w:cs="Arial"/>
              </w:rPr>
            </w:pPr>
          </w:p>
        </w:tc>
      </w:tr>
      <w:tr w:rsidR="005A1A91" w14:paraId="5698C775"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DDE657D" w14:textId="77777777" w:rsidR="005A1A91" w:rsidRDefault="005A1A91">
            <w:pPr>
              <w:pStyle w:val="TAC"/>
              <w:rPr>
                <w:rFonts w:cs="Arial"/>
              </w:rPr>
            </w:pPr>
            <w:r>
              <w:rPr>
                <w:rFonts w:cs="Arial"/>
                <w:lang w:eastAsia="zh-CN"/>
              </w:rPr>
              <w:t>NR Band n93</w:t>
            </w:r>
          </w:p>
        </w:tc>
        <w:tc>
          <w:tcPr>
            <w:tcW w:w="1922" w:type="dxa"/>
            <w:tcBorders>
              <w:top w:val="single" w:sz="4" w:space="0" w:color="auto"/>
              <w:left w:val="single" w:sz="4" w:space="0" w:color="auto"/>
              <w:bottom w:val="single" w:sz="4" w:space="0" w:color="auto"/>
              <w:right w:val="single" w:sz="4" w:space="0" w:color="auto"/>
            </w:tcBorders>
            <w:hideMark/>
          </w:tcPr>
          <w:p w14:paraId="17E8382A" w14:textId="77777777" w:rsidR="005A1A91" w:rsidRDefault="005A1A91">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42BF6F3C" w14:textId="77777777" w:rsidR="005A1A91" w:rsidRDefault="005A1A91">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51B31AE" w14:textId="77777777" w:rsidR="005A1A91" w:rsidRDefault="005A1A91">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F4DB4BB"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31B3F94"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62DBD7" w14:textId="77777777" w:rsidR="005A1A91" w:rsidRDefault="005A1A91">
            <w:pPr>
              <w:pStyle w:val="TAC"/>
              <w:rPr>
                <w:rFonts w:cs="Arial"/>
              </w:rPr>
            </w:pPr>
          </w:p>
        </w:tc>
      </w:tr>
      <w:tr w:rsidR="005A1A91" w14:paraId="587B90B4"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E28B31D" w14:textId="77777777" w:rsidR="005A1A91" w:rsidRDefault="005A1A91">
            <w:pPr>
              <w:pStyle w:val="TAC"/>
              <w:rPr>
                <w:rFonts w:cs="Arial"/>
              </w:rPr>
            </w:pPr>
            <w:r>
              <w:rPr>
                <w:rFonts w:cs="Arial"/>
                <w:lang w:eastAsia="zh-CN"/>
              </w:rPr>
              <w:t>NR Band n94</w:t>
            </w:r>
          </w:p>
        </w:tc>
        <w:tc>
          <w:tcPr>
            <w:tcW w:w="1922" w:type="dxa"/>
            <w:tcBorders>
              <w:top w:val="single" w:sz="4" w:space="0" w:color="auto"/>
              <w:left w:val="single" w:sz="4" w:space="0" w:color="auto"/>
              <w:bottom w:val="single" w:sz="4" w:space="0" w:color="auto"/>
              <w:right w:val="single" w:sz="4" w:space="0" w:color="auto"/>
            </w:tcBorders>
            <w:hideMark/>
          </w:tcPr>
          <w:p w14:paraId="3A6C30AF" w14:textId="77777777" w:rsidR="005A1A91" w:rsidRDefault="005A1A91">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6394788C"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1E17DEE" w14:textId="77777777" w:rsidR="005A1A91" w:rsidRDefault="005A1A91">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2A902F4"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8E32F45"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9941BB" w14:textId="77777777" w:rsidR="005A1A91" w:rsidRDefault="005A1A91">
            <w:pPr>
              <w:pStyle w:val="TAC"/>
              <w:rPr>
                <w:rFonts w:cs="Arial"/>
              </w:rPr>
            </w:pPr>
          </w:p>
        </w:tc>
      </w:tr>
      <w:tr w:rsidR="005A1A91" w14:paraId="29AE29FC" w14:textId="77777777" w:rsidTr="005A1A91">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76B2747" w14:textId="77777777" w:rsidR="005A1A91" w:rsidRDefault="005A1A91">
            <w:pPr>
              <w:pStyle w:val="TAC"/>
              <w:rPr>
                <w:rFonts w:cs="Arial"/>
              </w:rPr>
            </w:pPr>
            <w:r>
              <w:rPr>
                <w:rFonts w:cs="Arial"/>
              </w:rPr>
              <w:t>NR Band n</w:t>
            </w:r>
            <w:r>
              <w:rPr>
                <w:rFonts w:cs="Arial"/>
                <w:lang w:eastAsia="zh-CN"/>
              </w:rPr>
              <w:t>95</w:t>
            </w:r>
          </w:p>
        </w:tc>
        <w:tc>
          <w:tcPr>
            <w:tcW w:w="1922" w:type="dxa"/>
            <w:tcBorders>
              <w:top w:val="single" w:sz="4" w:space="0" w:color="auto"/>
              <w:left w:val="single" w:sz="4" w:space="0" w:color="auto"/>
              <w:bottom w:val="single" w:sz="4" w:space="0" w:color="auto"/>
              <w:right w:val="single" w:sz="4" w:space="0" w:color="auto"/>
            </w:tcBorders>
            <w:hideMark/>
          </w:tcPr>
          <w:p w14:paraId="04CE9920" w14:textId="77777777" w:rsidR="005A1A91" w:rsidRDefault="005A1A91">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14:paraId="04D51B4C" w14:textId="77777777" w:rsidR="005A1A91" w:rsidRDefault="005A1A9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E84EEB3" w14:textId="77777777" w:rsidR="005A1A91" w:rsidRDefault="005A1A91">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CC63CCB" w14:textId="77777777" w:rsidR="005A1A91" w:rsidRDefault="005A1A9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C1703A5" w14:textId="77777777" w:rsidR="005A1A91" w:rsidRDefault="005A1A91">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F3D138" w14:textId="77777777" w:rsidR="005A1A91" w:rsidRDefault="005A1A91">
            <w:pPr>
              <w:pStyle w:val="TAC"/>
              <w:rPr>
                <w:rFonts w:cs="Arial"/>
              </w:rPr>
            </w:pPr>
          </w:p>
        </w:tc>
      </w:tr>
    </w:tbl>
    <w:p w14:paraId="7B2D4667" w14:textId="0AA4CA2D" w:rsidR="00A50D3F" w:rsidRPr="00B811C3" w:rsidRDefault="00A50D3F" w:rsidP="00A50D3F">
      <w:pPr>
        <w:rPr>
          <w:lang w:val="en-US"/>
        </w:rPr>
      </w:pPr>
    </w:p>
    <w:p w14:paraId="658F6B4E" w14:textId="730A6D5C" w:rsidR="00151204" w:rsidRDefault="00151204" w:rsidP="00151204">
      <w:pPr>
        <w:rPr>
          <w:noProof/>
          <w:color w:val="0070C0"/>
        </w:rPr>
      </w:pPr>
      <w:r>
        <w:rPr>
          <w:noProof/>
          <w:color w:val="0070C0"/>
        </w:rPr>
        <w:t>------------------------------------------------------------- NEXT CHANGE ------------------------------------------------------</w:t>
      </w:r>
    </w:p>
    <w:p w14:paraId="6FCB98FA" w14:textId="77777777" w:rsidR="005A1A91" w:rsidRDefault="005A1A91" w:rsidP="005A1A91">
      <w:pPr>
        <w:pStyle w:val="Heading4"/>
        <w:tabs>
          <w:tab w:val="left" w:pos="1276"/>
        </w:tabs>
      </w:pPr>
      <w:bookmarkStart w:id="39" w:name="_Toc52560360"/>
      <w:bookmarkStart w:id="40" w:name="_Toc45882127"/>
      <w:bookmarkStart w:id="41" w:name="_Toc37182062"/>
      <w:bookmarkStart w:id="42" w:name="_Toc37181618"/>
      <w:bookmarkStart w:id="43" w:name="_Toc37181174"/>
      <w:bookmarkStart w:id="44" w:name="_Toc29765692"/>
      <w:bookmarkStart w:id="45" w:name="_Toc21098130"/>
      <w:r>
        <w:t>7.5.5.2</w:t>
      </w:r>
      <w:r>
        <w:tab/>
        <w:t>Co-location test requirements</w:t>
      </w:r>
      <w:bookmarkEnd w:id="39"/>
      <w:bookmarkEnd w:id="40"/>
      <w:bookmarkEnd w:id="41"/>
      <w:bookmarkEnd w:id="42"/>
      <w:bookmarkEnd w:id="43"/>
      <w:bookmarkEnd w:id="44"/>
      <w:bookmarkEnd w:id="45"/>
    </w:p>
    <w:p w14:paraId="70B8B431" w14:textId="77777777" w:rsidR="005A1A91" w:rsidRDefault="005A1A91" w:rsidP="005A1A91">
      <w:r>
        <w:t>This additional blocking requirement may be applied for the protection of BS receivers when NR, E-UTRA, UTRA, CDMA or GSM/EDGE BS operating in a different frequency band are co-located with a BS.</w:t>
      </w:r>
    </w:p>
    <w:p w14:paraId="78E5A1ED" w14:textId="77777777" w:rsidR="005A1A91" w:rsidRDefault="005A1A91" w:rsidP="005A1A91">
      <w:r>
        <w:t>The requirements in this subclause assume a 30 dB coupling loss between the interfering transmitter and the BS receiver and are based on co-location with base stations of the same class.</w:t>
      </w:r>
    </w:p>
    <w:p w14:paraId="1C81F11E" w14:textId="77777777" w:rsidR="005A1A91" w:rsidRDefault="005A1A91" w:rsidP="005A1A91">
      <w:r>
        <w:t xml:space="preserve">For </w:t>
      </w:r>
      <w:r>
        <w:rPr>
          <w:rFonts w:cs="v5.0.0"/>
        </w:rPr>
        <w:t>a wanted and an interfering signal coupled to BS antenna input using the parameters in Table 7.5.5.2-1</w:t>
      </w:r>
      <w:r>
        <w:t>, the following requirements shall be met:</w:t>
      </w:r>
    </w:p>
    <w:p w14:paraId="400BD4A7" w14:textId="77777777" w:rsidR="005A1A91" w:rsidRDefault="005A1A91" w:rsidP="005A1A91">
      <w:pPr>
        <w:pStyle w:val="B10"/>
      </w:pPr>
      <w:r>
        <w:t>-</w:t>
      </w:r>
      <w:r>
        <w:tab/>
        <w:t xml:space="preserve">For any </w:t>
      </w:r>
      <w:r>
        <w:rPr>
          <w:rFonts w:cs="Arial"/>
        </w:rPr>
        <w:t>measured</w:t>
      </w:r>
      <w:r>
        <w:t xml:space="preserve"> E-UTRA carrier, the throughput shall be ≥ 95% of the maximum throughput of the reference measurement channel defined in TS 36.104 [5], subclause 7.2.</w:t>
      </w:r>
    </w:p>
    <w:p w14:paraId="20E9F2D2" w14:textId="77777777" w:rsidR="005A1A91" w:rsidRDefault="005A1A91" w:rsidP="005A1A91">
      <w:pPr>
        <w:pStyle w:val="B10"/>
      </w:pPr>
      <w:r>
        <w:t>-</w:t>
      </w:r>
      <w:r>
        <w:tab/>
        <w:t xml:space="preserve">For any </w:t>
      </w:r>
      <w:r>
        <w:rPr>
          <w:rFonts w:cs="Arial"/>
        </w:rPr>
        <w:t>measured</w:t>
      </w:r>
      <w:r>
        <w:t xml:space="preserve"> UTRA FDD carrier, the BER shall not exceed 0.001 for the reference measurement channel defined in TS 25.104 [3], subclause 7.2.</w:t>
      </w:r>
    </w:p>
    <w:p w14:paraId="4A152832" w14:textId="77777777" w:rsidR="005A1A91" w:rsidRDefault="005A1A91" w:rsidP="005A1A91">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subclause 7.2.</w:t>
      </w:r>
    </w:p>
    <w:p w14:paraId="28B3F210" w14:textId="77777777" w:rsidR="005A1A91" w:rsidRDefault="005A1A91" w:rsidP="005A1A91">
      <w:pPr>
        <w:pStyle w:val="B10"/>
      </w:pPr>
      <w:r>
        <w:t>-</w:t>
      </w:r>
      <w:r>
        <w:tab/>
        <w:t xml:space="preserve">For any </w:t>
      </w:r>
      <w:r>
        <w:rPr>
          <w:rFonts w:cs="Arial"/>
        </w:rPr>
        <w:t>measured</w:t>
      </w:r>
      <w:r>
        <w:t xml:space="preserve"> GSM/EDGE carrier, the conditions are specified in TS 45.005 [6], Annex P.2.1.</w:t>
      </w:r>
    </w:p>
    <w:p w14:paraId="1A5A18DF" w14:textId="77777777" w:rsidR="005A1A91" w:rsidRDefault="005A1A91" w:rsidP="005A1A91">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subclause 7.2.</w:t>
      </w:r>
    </w:p>
    <w:p w14:paraId="0D78DA50" w14:textId="77777777" w:rsidR="005A1A91" w:rsidRDefault="005A1A91" w:rsidP="005A1A91">
      <w:pPr>
        <w:pStyle w:val="B10"/>
      </w:pPr>
      <w:r>
        <w:t>-</w:t>
      </w:r>
      <w:r>
        <w:tab/>
        <w:t>For any measured NB-IoT carrier (operating in NR in-band), the throughput shall be ≥ 95% of the maximum throughput of the reference measurement channel defined in TS 38.104 [27], subclause 7.2.</w:t>
      </w:r>
    </w:p>
    <w:p w14:paraId="705BE47C" w14:textId="77777777" w:rsidR="005A1A91" w:rsidRDefault="005A1A91" w:rsidP="005A1A91">
      <w:pPr>
        <w:pStyle w:val="TH"/>
      </w:pPr>
      <w:r>
        <w:t>-</w:t>
      </w:r>
      <w:r>
        <w:tab/>
        <w:t xml:space="preserve">For any </w:t>
      </w:r>
      <w:r>
        <w:rPr>
          <w:rFonts w:cs="Arial"/>
        </w:rPr>
        <w:t>measured</w:t>
      </w:r>
      <w:r>
        <w:t xml:space="preserve"> NR carrier, the throughput shall be ≥ 95% of t</w:t>
      </w:r>
      <w:r>
        <w:rPr>
          <w:rFonts w:eastAsia="Osaka"/>
        </w:rPr>
        <w:t xml:space="preserve"> 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5A1A91" w14:paraId="1062041C"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10595672" w14:textId="77777777" w:rsidR="005A1A91" w:rsidRDefault="005A1A91">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4E560E62" w14:textId="77777777" w:rsidR="005A1A91" w:rsidRDefault="005A1A91">
            <w:pPr>
              <w:pStyle w:val="TAH"/>
              <w:rPr>
                <w:rFonts w:cs="Arial"/>
              </w:rPr>
            </w:pPr>
            <w:r>
              <w:rPr>
                <w:rFonts w:cs="Arial"/>
              </w:rPr>
              <w:t>Centre Frequency of Interfering Signal (MHz)</w:t>
            </w:r>
          </w:p>
        </w:tc>
        <w:tc>
          <w:tcPr>
            <w:tcW w:w="1139" w:type="dxa"/>
            <w:tcBorders>
              <w:top w:val="single" w:sz="4" w:space="0" w:color="auto"/>
              <w:left w:val="single" w:sz="4" w:space="0" w:color="auto"/>
              <w:bottom w:val="single" w:sz="4" w:space="0" w:color="auto"/>
              <w:right w:val="single" w:sz="4" w:space="0" w:color="auto"/>
            </w:tcBorders>
            <w:hideMark/>
          </w:tcPr>
          <w:p w14:paraId="56729D91" w14:textId="77777777" w:rsidR="005A1A91" w:rsidRDefault="005A1A91">
            <w:pPr>
              <w:pStyle w:val="TAH"/>
              <w:rPr>
                <w:rFonts w:cs="Arial"/>
              </w:rPr>
            </w:pPr>
            <w:r>
              <w:rPr>
                <w:rFonts w:cs="Arial"/>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0613A6F6" w14:textId="77777777" w:rsidR="005A1A91" w:rsidRDefault="005A1A91">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3AF8D255" w14:textId="77777777" w:rsidR="005A1A91" w:rsidRDefault="005A1A91">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8" w:type="dxa"/>
            <w:tcBorders>
              <w:top w:val="single" w:sz="4" w:space="0" w:color="auto"/>
              <w:left w:val="single" w:sz="4" w:space="0" w:color="auto"/>
              <w:bottom w:val="single" w:sz="4" w:space="0" w:color="auto"/>
              <w:right w:val="single" w:sz="4" w:space="0" w:color="auto"/>
            </w:tcBorders>
            <w:hideMark/>
          </w:tcPr>
          <w:p w14:paraId="76A9CBBC" w14:textId="77777777" w:rsidR="005A1A91" w:rsidRDefault="005A1A91">
            <w:pPr>
              <w:pStyle w:val="TAH"/>
              <w:rPr>
                <w:rFonts w:cs="Arial"/>
              </w:rPr>
            </w:pPr>
            <w:r>
              <w:rPr>
                <w:rFonts w:cs="Arial"/>
              </w:rPr>
              <w:t>Wanted Signal mean power (dBm)</w:t>
            </w:r>
          </w:p>
        </w:tc>
        <w:tc>
          <w:tcPr>
            <w:tcW w:w="1274" w:type="dxa"/>
            <w:tcBorders>
              <w:top w:val="single" w:sz="4" w:space="0" w:color="auto"/>
              <w:left w:val="single" w:sz="4" w:space="0" w:color="auto"/>
              <w:bottom w:val="single" w:sz="4" w:space="0" w:color="auto"/>
              <w:right w:val="single" w:sz="4" w:space="0" w:color="auto"/>
            </w:tcBorders>
            <w:hideMark/>
          </w:tcPr>
          <w:p w14:paraId="6AF9E8B9" w14:textId="77777777" w:rsidR="005A1A91" w:rsidRDefault="005A1A91">
            <w:pPr>
              <w:pStyle w:val="TAH"/>
              <w:rPr>
                <w:rFonts w:cs="Arial"/>
              </w:rPr>
            </w:pPr>
            <w:r>
              <w:rPr>
                <w:rFonts w:cs="Arial"/>
              </w:rPr>
              <w:t>Type of Interfering Signal</w:t>
            </w:r>
          </w:p>
        </w:tc>
      </w:tr>
      <w:tr w:rsidR="005A1A91" w14:paraId="597F3D1A"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1B44663D" w14:textId="77777777" w:rsidR="005A1A91" w:rsidRDefault="005A1A91">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12F140" w14:textId="77777777" w:rsidR="005A1A91" w:rsidRDefault="005A1A91">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BDFBD8"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34DE9"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809F36"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68C3F7"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32C367" w14:textId="77777777" w:rsidR="005A1A91" w:rsidRDefault="005A1A91">
            <w:pPr>
              <w:pStyle w:val="TAC"/>
              <w:rPr>
                <w:rFonts w:cs="Arial"/>
              </w:rPr>
            </w:pPr>
            <w:r>
              <w:rPr>
                <w:rFonts w:cs="Arial"/>
              </w:rPr>
              <w:t>CW carrier</w:t>
            </w:r>
          </w:p>
        </w:tc>
      </w:tr>
      <w:tr w:rsidR="005A1A91" w14:paraId="4C4E7946"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15803DD" w14:textId="77777777" w:rsidR="005A1A91" w:rsidRDefault="005A1A91">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98DA9A" w14:textId="77777777" w:rsidR="005A1A91" w:rsidRDefault="005A1A91">
            <w:pPr>
              <w:pStyle w:val="TAC"/>
              <w:rPr>
                <w:rFonts w:cs="Arial"/>
              </w:rPr>
            </w:pPr>
            <w:r>
              <w:rPr>
                <w:rFonts w:cs="Arial"/>
              </w:rPr>
              <w:t>921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B070AF6"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C2326"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1D253C"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2A4860"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C275757" w14:textId="77777777" w:rsidR="005A1A91" w:rsidRDefault="005A1A91">
            <w:pPr>
              <w:pStyle w:val="TAC"/>
              <w:rPr>
                <w:rFonts w:cs="Arial"/>
              </w:rPr>
            </w:pPr>
            <w:r>
              <w:rPr>
                <w:rFonts w:cs="Arial"/>
              </w:rPr>
              <w:t>CW carrier</w:t>
            </w:r>
          </w:p>
        </w:tc>
      </w:tr>
      <w:tr w:rsidR="005A1A91" w14:paraId="0AF9F5BE"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798F5602" w14:textId="77777777" w:rsidR="005A1A91" w:rsidRDefault="005A1A91">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AE373EE" w14:textId="77777777" w:rsidR="005A1A91" w:rsidRDefault="005A1A91">
            <w:pPr>
              <w:pStyle w:val="TAC"/>
              <w:rPr>
                <w:rFonts w:cs="Arial"/>
              </w:rPr>
            </w:pPr>
            <w:r>
              <w:rPr>
                <w:rFonts w:cs="Arial"/>
              </w:rPr>
              <w:t>1805 – 1880</w:t>
            </w:r>
          </w:p>
          <w:p w14:paraId="52E325D6" w14:textId="77777777" w:rsidR="005A1A91" w:rsidRDefault="005A1A91">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2F5B4E"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CEB401"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C36CC"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52EFEF0"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6F6F3F6" w14:textId="77777777" w:rsidR="005A1A91" w:rsidRDefault="005A1A91">
            <w:pPr>
              <w:pStyle w:val="TAC"/>
              <w:rPr>
                <w:rFonts w:cs="Arial"/>
              </w:rPr>
            </w:pPr>
            <w:r>
              <w:rPr>
                <w:rFonts w:cs="Arial"/>
              </w:rPr>
              <w:t>CW carrier</w:t>
            </w:r>
          </w:p>
        </w:tc>
      </w:tr>
      <w:tr w:rsidR="005A1A91" w14:paraId="4E2BEC9A"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255378A" w14:textId="77777777" w:rsidR="005A1A91" w:rsidRDefault="005A1A91">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A4087D9" w14:textId="77777777" w:rsidR="005A1A91" w:rsidRDefault="005A1A91">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A833B8"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51A46"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5DAFA4"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2819F7"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B790E71" w14:textId="77777777" w:rsidR="005A1A91" w:rsidRDefault="005A1A91">
            <w:pPr>
              <w:pStyle w:val="TAC"/>
              <w:rPr>
                <w:rFonts w:cs="Arial"/>
              </w:rPr>
            </w:pPr>
            <w:r>
              <w:rPr>
                <w:rFonts w:cs="Arial"/>
              </w:rPr>
              <w:t>CW carrier</w:t>
            </w:r>
          </w:p>
        </w:tc>
      </w:tr>
      <w:tr w:rsidR="005A1A91" w14:paraId="1F5E96E5"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620AAD6" w14:textId="77777777" w:rsidR="005A1A91" w:rsidRDefault="005A1A91">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E4693E2" w14:textId="77777777" w:rsidR="005A1A91" w:rsidRDefault="005A1A91">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4A40B28"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4CF75E"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BA91F7"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B7E68C6"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B866F09" w14:textId="77777777" w:rsidR="005A1A91" w:rsidRDefault="005A1A91">
            <w:pPr>
              <w:pStyle w:val="TAC"/>
              <w:rPr>
                <w:rFonts w:cs="Arial"/>
              </w:rPr>
            </w:pPr>
            <w:r>
              <w:rPr>
                <w:rFonts w:cs="Arial"/>
              </w:rPr>
              <w:t>CW carrier</w:t>
            </w:r>
          </w:p>
        </w:tc>
      </w:tr>
      <w:tr w:rsidR="005A1A91" w14:paraId="09BF3B6B"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ACF94F4" w14:textId="77777777" w:rsidR="005A1A91" w:rsidRDefault="005A1A91">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920C3C" w14:textId="77777777" w:rsidR="005A1A91" w:rsidRDefault="005A1A91">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5EC5174"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D26B"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E0F56"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01F467D"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ADFE0C8" w14:textId="77777777" w:rsidR="005A1A91" w:rsidRDefault="005A1A91">
            <w:pPr>
              <w:pStyle w:val="TAC"/>
              <w:rPr>
                <w:rFonts w:cs="Arial"/>
              </w:rPr>
            </w:pPr>
            <w:r>
              <w:rPr>
                <w:rFonts w:cs="Arial"/>
              </w:rPr>
              <w:t>CW carrier</w:t>
            </w:r>
          </w:p>
        </w:tc>
      </w:tr>
      <w:tr w:rsidR="005A1A91" w14:paraId="3905AA64"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85722CF" w14:textId="77777777" w:rsidR="005A1A91" w:rsidRDefault="005A1A91">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1DF15C0" w14:textId="77777777" w:rsidR="005A1A91" w:rsidRDefault="005A1A91">
            <w:pPr>
              <w:pStyle w:val="TAC"/>
              <w:rPr>
                <w:rFonts w:cs="Arial"/>
              </w:rPr>
            </w:pPr>
            <w:r>
              <w:rPr>
                <w:rFonts w:cs="Arial"/>
              </w:rPr>
              <w:t>1805 – 1880</w:t>
            </w:r>
          </w:p>
          <w:p w14:paraId="36522338" w14:textId="77777777" w:rsidR="005A1A91" w:rsidRDefault="005A1A91">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81DE53A"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F994A"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D8A710"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18E0253"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FFC318C" w14:textId="77777777" w:rsidR="005A1A91" w:rsidRDefault="005A1A91">
            <w:pPr>
              <w:pStyle w:val="TAC"/>
              <w:rPr>
                <w:rFonts w:cs="Arial"/>
              </w:rPr>
            </w:pPr>
            <w:r>
              <w:rPr>
                <w:rFonts w:cs="Arial"/>
              </w:rPr>
              <w:t>CW carrier</w:t>
            </w:r>
          </w:p>
        </w:tc>
      </w:tr>
      <w:tr w:rsidR="005A1A91" w14:paraId="446D0B36"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96692C6" w14:textId="77777777" w:rsidR="005A1A91" w:rsidRDefault="005A1A91">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F19849A" w14:textId="77777777" w:rsidR="005A1A91" w:rsidRDefault="005A1A91">
            <w:pPr>
              <w:pStyle w:val="TAC"/>
              <w:rPr>
                <w:rFonts w:cs="Arial"/>
              </w:rPr>
            </w:pPr>
            <w:r>
              <w:rPr>
                <w:rFonts w:cs="Arial"/>
              </w:rPr>
              <w:t>2110 – 2155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100FD81"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A3DD7"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3443B"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8D978E"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6FBC979" w14:textId="77777777" w:rsidR="005A1A91" w:rsidRDefault="005A1A91">
            <w:pPr>
              <w:pStyle w:val="TAC"/>
              <w:rPr>
                <w:rFonts w:cs="Arial"/>
              </w:rPr>
            </w:pPr>
            <w:r>
              <w:rPr>
                <w:rFonts w:cs="Arial"/>
              </w:rPr>
              <w:t>CW carrier</w:t>
            </w:r>
          </w:p>
        </w:tc>
      </w:tr>
      <w:tr w:rsidR="005A1A91" w14:paraId="2B4201FD"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653F1CF" w14:textId="77777777" w:rsidR="005A1A91" w:rsidRDefault="005A1A91">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7047D8" w14:textId="77777777" w:rsidR="005A1A91" w:rsidRDefault="005A1A91">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7812BC5"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78F99D"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CB5BA"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A49B88"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EF66A7" w14:textId="77777777" w:rsidR="005A1A91" w:rsidRDefault="005A1A91">
            <w:pPr>
              <w:pStyle w:val="TAC"/>
              <w:rPr>
                <w:rFonts w:cs="Arial"/>
              </w:rPr>
            </w:pPr>
            <w:r>
              <w:rPr>
                <w:rFonts w:cs="Arial"/>
              </w:rPr>
              <w:t>CW carrier</w:t>
            </w:r>
          </w:p>
        </w:tc>
      </w:tr>
      <w:tr w:rsidR="005A1A91" w14:paraId="7CFB6768"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1E53215A" w14:textId="77777777" w:rsidR="005A1A91" w:rsidRDefault="005A1A91">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333662" w14:textId="77777777" w:rsidR="005A1A91" w:rsidRDefault="005A1A91">
            <w:pPr>
              <w:pStyle w:val="TAC"/>
              <w:rPr>
                <w:rFonts w:cs="Arial"/>
              </w:rPr>
            </w:pPr>
            <w:r>
              <w:rPr>
                <w:rFonts w:cs="Arial"/>
              </w:rPr>
              <w:t>875 – 885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BA52C0"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5610B"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8E646"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056C7E6"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C3F8C70" w14:textId="77777777" w:rsidR="005A1A91" w:rsidRDefault="005A1A91">
            <w:pPr>
              <w:pStyle w:val="TAC"/>
              <w:rPr>
                <w:rFonts w:cs="Arial"/>
              </w:rPr>
            </w:pPr>
            <w:r>
              <w:rPr>
                <w:rFonts w:cs="Arial"/>
              </w:rPr>
              <w:t>CW carrier</w:t>
            </w:r>
          </w:p>
        </w:tc>
      </w:tr>
      <w:tr w:rsidR="005A1A91" w14:paraId="727DB2C5"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53BB0A9C" w14:textId="77777777" w:rsidR="005A1A91" w:rsidRDefault="005A1A91">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992F4A3" w14:textId="77777777" w:rsidR="005A1A91" w:rsidRDefault="005A1A91">
            <w:pPr>
              <w:pStyle w:val="TAC"/>
              <w:rPr>
                <w:rFonts w:cs="Arial"/>
              </w:rPr>
            </w:pPr>
            <w:r>
              <w:rPr>
                <w:rFonts w:cs="Arial"/>
              </w:rPr>
              <w:t>2620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BFF59F"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E9786"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7C374"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821EF77"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8EC7629" w14:textId="77777777" w:rsidR="005A1A91" w:rsidRDefault="005A1A91">
            <w:pPr>
              <w:pStyle w:val="TAC"/>
              <w:rPr>
                <w:rFonts w:cs="Arial"/>
              </w:rPr>
            </w:pPr>
            <w:r>
              <w:rPr>
                <w:rFonts w:cs="Arial"/>
              </w:rPr>
              <w:t>CW carrier</w:t>
            </w:r>
          </w:p>
        </w:tc>
      </w:tr>
      <w:tr w:rsidR="005A1A91" w14:paraId="510C5876"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5B403264" w14:textId="77777777" w:rsidR="005A1A91" w:rsidRDefault="005A1A91">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DA05DD" w14:textId="77777777" w:rsidR="005A1A91" w:rsidRDefault="005A1A91">
            <w:pPr>
              <w:pStyle w:val="TAC"/>
              <w:rPr>
                <w:rFonts w:cs="Arial"/>
              </w:rPr>
            </w:pPr>
            <w:r>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1FB976"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1ADD54"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9A3ED"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B028EB7"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C29F798" w14:textId="77777777" w:rsidR="005A1A91" w:rsidRDefault="005A1A91">
            <w:pPr>
              <w:pStyle w:val="TAC"/>
              <w:rPr>
                <w:rFonts w:cs="Arial"/>
              </w:rPr>
            </w:pPr>
            <w:r>
              <w:rPr>
                <w:rFonts w:cs="Arial"/>
              </w:rPr>
              <w:t>CW carrier</w:t>
            </w:r>
          </w:p>
        </w:tc>
      </w:tr>
      <w:tr w:rsidR="005A1A91" w14:paraId="71D60F57"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61AA8354" w14:textId="77777777" w:rsidR="005A1A91" w:rsidRDefault="005A1A91">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7D0CE6" w14:textId="77777777" w:rsidR="005A1A91" w:rsidRDefault="005A1A91">
            <w:pPr>
              <w:pStyle w:val="TAC"/>
              <w:rPr>
                <w:rFonts w:cs="Arial"/>
              </w:rPr>
            </w:pPr>
            <w:r>
              <w:rPr>
                <w:rFonts w:cs="Arial"/>
              </w:rPr>
              <w:t>1844.9 – 1879.9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964B62A"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D1E3B"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A762"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BB2E72"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BF1AF12" w14:textId="77777777" w:rsidR="005A1A91" w:rsidRDefault="005A1A91">
            <w:pPr>
              <w:pStyle w:val="TAC"/>
              <w:rPr>
                <w:rFonts w:cs="Arial"/>
              </w:rPr>
            </w:pPr>
            <w:r>
              <w:rPr>
                <w:rFonts w:cs="Arial"/>
              </w:rPr>
              <w:t>CW carrier</w:t>
            </w:r>
          </w:p>
        </w:tc>
      </w:tr>
      <w:tr w:rsidR="005A1A91" w14:paraId="0AD2FE61"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C177996" w14:textId="77777777" w:rsidR="005A1A91" w:rsidRDefault="005A1A91">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BA0486E" w14:textId="77777777" w:rsidR="005A1A91" w:rsidRDefault="005A1A91">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F079519"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EFEB13"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A0FA4"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5D6FB51"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3742C44" w14:textId="77777777" w:rsidR="005A1A91" w:rsidRDefault="005A1A91">
            <w:pPr>
              <w:pStyle w:val="TAC"/>
              <w:rPr>
                <w:rFonts w:cs="Arial"/>
              </w:rPr>
            </w:pPr>
            <w:r>
              <w:rPr>
                <w:rFonts w:cs="Arial"/>
              </w:rPr>
              <w:t>CW carrier</w:t>
            </w:r>
          </w:p>
        </w:tc>
      </w:tr>
      <w:tr w:rsidR="005A1A91" w14:paraId="060C51F5"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5B758243" w14:textId="77777777" w:rsidR="005A1A91" w:rsidRDefault="005A1A91">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1338EE" w14:textId="77777777" w:rsidR="005A1A91" w:rsidRDefault="005A1A91">
            <w:pPr>
              <w:pStyle w:val="TAC"/>
              <w:rPr>
                <w:rFonts w:cs="Arial"/>
              </w:rPr>
            </w:pPr>
            <w:r>
              <w:rPr>
                <w:rFonts w:cs="Arial"/>
              </w:rPr>
              <w:t>1475.9 - 1495.9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A7BCE36"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2DFF6"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769AE3"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220CAFB"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F17FB30" w14:textId="77777777" w:rsidR="005A1A91" w:rsidRDefault="005A1A91">
            <w:pPr>
              <w:pStyle w:val="TAC"/>
              <w:rPr>
                <w:rFonts w:cs="Arial"/>
              </w:rPr>
            </w:pPr>
            <w:r>
              <w:rPr>
                <w:rFonts w:cs="Arial"/>
              </w:rPr>
              <w:t>CW carrier</w:t>
            </w:r>
          </w:p>
        </w:tc>
      </w:tr>
      <w:tr w:rsidR="005A1A91" w14:paraId="465767DB"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1B0DEAD" w14:textId="77777777" w:rsidR="005A1A91" w:rsidRDefault="005A1A91">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5B4EF1" w14:textId="77777777" w:rsidR="005A1A91" w:rsidRDefault="005A1A91">
            <w:pPr>
              <w:pStyle w:val="TAC"/>
              <w:rPr>
                <w:rFonts w:cs="Arial"/>
              </w:rPr>
            </w:pPr>
            <w:r>
              <w:rPr>
                <w:rFonts w:cs="Arial"/>
              </w:rPr>
              <w:t>729 - 746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EF040F3"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89C78"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77A89"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344DCE5"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3DB123C" w14:textId="77777777" w:rsidR="005A1A91" w:rsidRDefault="005A1A91">
            <w:pPr>
              <w:pStyle w:val="TAC"/>
              <w:rPr>
                <w:rFonts w:cs="Arial"/>
              </w:rPr>
            </w:pPr>
            <w:r>
              <w:rPr>
                <w:rFonts w:cs="Arial"/>
              </w:rPr>
              <w:t>CW carrier</w:t>
            </w:r>
          </w:p>
        </w:tc>
      </w:tr>
      <w:tr w:rsidR="005A1A91" w14:paraId="7A2A3527"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2381128" w14:textId="77777777" w:rsidR="005A1A91" w:rsidRDefault="005A1A91">
            <w:pPr>
              <w:pStyle w:val="TAL"/>
              <w:rPr>
                <w:rFonts w:cs="Arial"/>
                <w:lang w:val="sv-FI"/>
              </w:rPr>
            </w:pPr>
            <w:r>
              <w:rPr>
                <w:rFonts w:cs="Arial"/>
                <w:lang w:val="sv-FI"/>
              </w:rPr>
              <w:t>UTRA FDD Band XIIII or E-UTRA Band 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F6E1C7" w14:textId="77777777" w:rsidR="005A1A91" w:rsidRDefault="005A1A91">
            <w:pPr>
              <w:pStyle w:val="TAC"/>
              <w:rPr>
                <w:rFonts w:cs="Arial"/>
              </w:rPr>
            </w:pPr>
            <w:r>
              <w:rPr>
                <w:rFonts w:cs="Arial"/>
              </w:rPr>
              <w:t>746 - 756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9407C9D"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96D66"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E6BE24"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194DFD"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8D18D65" w14:textId="77777777" w:rsidR="005A1A91" w:rsidRDefault="005A1A91">
            <w:pPr>
              <w:pStyle w:val="TAC"/>
              <w:rPr>
                <w:rFonts w:cs="Arial"/>
              </w:rPr>
            </w:pPr>
            <w:r>
              <w:rPr>
                <w:rFonts w:cs="Arial"/>
              </w:rPr>
              <w:t>CW carrier</w:t>
            </w:r>
          </w:p>
        </w:tc>
      </w:tr>
      <w:tr w:rsidR="005A1A91" w14:paraId="755051FD"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404614BA" w14:textId="77777777" w:rsidR="005A1A91" w:rsidRDefault="005A1A91">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95EB46" w14:textId="77777777" w:rsidR="005A1A91" w:rsidRDefault="005A1A91">
            <w:pPr>
              <w:pStyle w:val="TAC"/>
              <w:rPr>
                <w:rFonts w:cs="Arial"/>
              </w:rPr>
            </w:pPr>
            <w:r>
              <w:rPr>
                <w:rFonts w:cs="Arial"/>
              </w:rPr>
              <w:t>758 - 768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16FD61E"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5EFC6"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C6594"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51D920"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3036BEE" w14:textId="77777777" w:rsidR="005A1A91" w:rsidRDefault="005A1A91">
            <w:pPr>
              <w:pStyle w:val="TAC"/>
              <w:rPr>
                <w:rFonts w:cs="Arial"/>
              </w:rPr>
            </w:pPr>
            <w:r>
              <w:rPr>
                <w:rFonts w:cs="Arial"/>
              </w:rPr>
              <w:t>CW carrier</w:t>
            </w:r>
          </w:p>
        </w:tc>
      </w:tr>
      <w:tr w:rsidR="005A1A91" w14:paraId="616894B4"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5665085" w14:textId="77777777" w:rsidR="005A1A91" w:rsidRDefault="005A1A91">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2BD0A9" w14:textId="77777777" w:rsidR="005A1A91" w:rsidRDefault="005A1A91">
            <w:pPr>
              <w:pStyle w:val="TAC"/>
              <w:rPr>
                <w:rFonts w:cs="Arial"/>
              </w:rPr>
            </w:pPr>
            <w:r>
              <w:rPr>
                <w:rFonts w:cs="Arial"/>
              </w:rPr>
              <w:t>734 - 746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F0D522"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D6F36"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0601B"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B43BE74"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EE4F64" w14:textId="77777777" w:rsidR="005A1A91" w:rsidRDefault="005A1A91">
            <w:pPr>
              <w:pStyle w:val="TAC"/>
              <w:rPr>
                <w:rFonts w:cs="Arial"/>
              </w:rPr>
            </w:pPr>
            <w:r>
              <w:rPr>
                <w:rFonts w:cs="Arial"/>
              </w:rPr>
              <w:t>CW carrier</w:t>
            </w:r>
          </w:p>
        </w:tc>
      </w:tr>
      <w:tr w:rsidR="005A1A91" w14:paraId="54252579"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41DB461" w14:textId="77777777" w:rsidR="005A1A91" w:rsidRDefault="005A1A91">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29DB1CD" w14:textId="77777777" w:rsidR="005A1A91" w:rsidRDefault="005A1A91">
            <w:pPr>
              <w:pStyle w:val="TAC"/>
              <w:rPr>
                <w:rFonts w:cs="Arial"/>
              </w:rPr>
            </w:pPr>
            <w:r>
              <w:rPr>
                <w:rFonts w:cs="Arial"/>
              </w:rPr>
              <w:t>860 - 875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BAC0AA"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E26A1"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9CDC69"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3C06D9B"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8399564" w14:textId="77777777" w:rsidR="005A1A91" w:rsidRDefault="005A1A91">
            <w:pPr>
              <w:pStyle w:val="TAC"/>
              <w:rPr>
                <w:rFonts w:cs="Arial"/>
              </w:rPr>
            </w:pPr>
            <w:r>
              <w:rPr>
                <w:rFonts w:cs="Arial"/>
              </w:rPr>
              <w:t>CW carrier</w:t>
            </w:r>
          </w:p>
        </w:tc>
      </w:tr>
      <w:tr w:rsidR="005A1A91" w14:paraId="4EB48ADB"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01B6E72" w14:textId="77777777" w:rsidR="005A1A91" w:rsidRDefault="005A1A91">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68DCF0" w14:textId="77777777" w:rsidR="005A1A91" w:rsidRDefault="005A1A91">
            <w:pPr>
              <w:pStyle w:val="TAC"/>
              <w:rPr>
                <w:rFonts w:cs="Arial"/>
              </w:rPr>
            </w:pPr>
            <w:r>
              <w:rPr>
                <w:rFonts w:cs="Arial"/>
              </w:rPr>
              <w:t>875 - 890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CF0AEA3"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8A00C"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0B784"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21CFD8D"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D37BF59" w14:textId="77777777" w:rsidR="005A1A91" w:rsidRDefault="005A1A91">
            <w:pPr>
              <w:pStyle w:val="TAC"/>
              <w:rPr>
                <w:rFonts w:cs="Arial"/>
              </w:rPr>
            </w:pPr>
            <w:r>
              <w:rPr>
                <w:rFonts w:cs="Arial"/>
              </w:rPr>
              <w:t>CW carrier</w:t>
            </w:r>
          </w:p>
        </w:tc>
      </w:tr>
      <w:tr w:rsidR="005A1A91" w14:paraId="03FF71D7"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7F3FD603" w14:textId="77777777" w:rsidR="005A1A91" w:rsidRDefault="005A1A91">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0224DA" w14:textId="77777777" w:rsidR="005A1A91" w:rsidRDefault="005A1A91">
            <w:pPr>
              <w:pStyle w:val="TAC"/>
              <w:rPr>
                <w:rFonts w:cs="Arial"/>
              </w:rPr>
            </w:pPr>
            <w:r>
              <w:rPr>
                <w:rFonts w:cs="Arial"/>
              </w:rPr>
              <w:t>791 - 821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4CB177"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0D5C8"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6324D"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0D462E2"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E22057" w14:textId="77777777" w:rsidR="005A1A91" w:rsidRDefault="005A1A91">
            <w:pPr>
              <w:pStyle w:val="TAC"/>
              <w:rPr>
                <w:rFonts w:cs="Arial"/>
              </w:rPr>
            </w:pPr>
            <w:r>
              <w:rPr>
                <w:rFonts w:cs="Arial"/>
              </w:rPr>
              <w:t>CW carrier</w:t>
            </w:r>
          </w:p>
        </w:tc>
      </w:tr>
      <w:tr w:rsidR="005A1A91" w14:paraId="2B129C56"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79BEFC79" w14:textId="77777777" w:rsidR="005A1A91" w:rsidRDefault="005A1A91">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EE8B714" w14:textId="77777777" w:rsidR="005A1A91" w:rsidRDefault="005A1A91">
            <w:pPr>
              <w:pStyle w:val="TAC"/>
              <w:rPr>
                <w:rFonts w:cs="Arial"/>
              </w:rPr>
            </w:pPr>
            <w:r>
              <w:rPr>
                <w:rFonts w:cs="Arial"/>
              </w:rPr>
              <w:t>1495.9 – 1510.9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0C43D54"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188CB"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99C64F"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59BA8F"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56F570" w14:textId="77777777" w:rsidR="005A1A91" w:rsidRDefault="005A1A91">
            <w:pPr>
              <w:pStyle w:val="TAC"/>
              <w:rPr>
                <w:rFonts w:cs="Arial"/>
              </w:rPr>
            </w:pPr>
            <w:r>
              <w:rPr>
                <w:rFonts w:cs="Arial"/>
              </w:rPr>
              <w:t>CW carrier</w:t>
            </w:r>
          </w:p>
        </w:tc>
      </w:tr>
      <w:tr w:rsidR="005A1A91" w14:paraId="4ED657BC"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4045022" w14:textId="77777777" w:rsidR="005A1A91" w:rsidRDefault="005A1A91">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82E75E" w14:textId="77777777" w:rsidR="005A1A91" w:rsidRDefault="005A1A91">
            <w:pPr>
              <w:pStyle w:val="TAC"/>
              <w:rPr>
                <w:rFonts w:cs="Arial"/>
              </w:rPr>
            </w:pPr>
            <w:r>
              <w:rPr>
                <w:rFonts w:cs="Arial"/>
              </w:rPr>
              <w:t>3510 – 3590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CF2D1C6"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65D7E"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D65F8"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DA199"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8D67DC" w14:textId="77777777" w:rsidR="005A1A91" w:rsidRDefault="005A1A91">
            <w:pPr>
              <w:pStyle w:val="TAC"/>
              <w:rPr>
                <w:rFonts w:cs="Arial"/>
              </w:rPr>
            </w:pPr>
            <w:r>
              <w:rPr>
                <w:rFonts w:cs="Arial"/>
              </w:rPr>
              <w:t>CW carrier</w:t>
            </w:r>
          </w:p>
        </w:tc>
      </w:tr>
      <w:tr w:rsidR="005A1A91" w14:paraId="4579AA48"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FF0A7F5" w14:textId="77777777" w:rsidR="005A1A91" w:rsidRDefault="005A1A91">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68219F" w14:textId="77777777" w:rsidR="005A1A91" w:rsidRDefault="005A1A91">
            <w:pPr>
              <w:pStyle w:val="TAC"/>
              <w:rPr>
                <w:rFonts w:cs="Arial"/>
              </w:rPr>
            </w:pPr>
            <w:r>
              <w:rPr>
                <w:rFonts w:cs="Arial"/>
              </w:rPr>
              <w:t>2180 - 2200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BDE8C68" w14:textId="77777777" w:rsidR="005A1A91" w:rsidRDefault="005A1A91">
            <w:pPr>
              <w:pStyle w:val="TAC"/>
              <w:rPr>
                <w:rFonts w:cs="v5.0.0"/>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BD3BBC"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A97FDA"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A9A9EE4"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8CE82B9" w14:textId="77777777" w:rsidR="005A1A91" w:rsidRDefault="005A1A91">
            <w:pPr>
              <w:pStyle w:val="TAC"/>
              <w:rPr>
                <w:rFonts w:cs="v5.0.0"/>
              </w:rPr>
            </w:pPr>
            <w:r>
              <w:rPr>
                <w:rFonts w:cs="Arial"/>
              </w:rPr>
              <w:t>CW carrier</w:t>
            </w:r>
          </w:p>
        </w:tc>
      </w:tr>
      <w:tr w:rsidR="005A1A91" w14:paraId="7CBEA70E"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67865309" w14:textId="0708BCC4" w:rsidR="005A1A91" w:rsidRDefault="005A1A91">
            <w:pPr>
              <w:pStyle w:val="TAL"/>
              <w:rPr>
                <w:rFonts w:cs="Arial"/>
              </w:rPr>
            </w:pPr>
            <w:r>
              <w:rPr>
                <w:rFonts w:cs="Arial"/>
              </w:rPr>
              <w:t>E-UTRA Band 24</w:t>
            </w:r>
            <w:ins w:id="46" w:author="Angelow, Iwajlo (Nokia - US/Naperville)" w:date="2020-10-19T13:58:00Z">
              <w:r>
                <w:rPr>
                  <w:rFonts w:cs="Arial"/>
                </w:rPr>
                <w:t xml:space="preserve"> or NR Band n24</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272C7A08" w14:textId="77777777" w:rsidR="005A1A91" w:rsidRDefault="005A1A91">
            <w:pPr>
              <w:pStyle w:val="TAC"/>
              <w:rPr>
                <w:rFonts w:cs="Arial"/>
              </w:rPr>
            </w:pPr>
            <w:r>
              <w:rPr>
                <w:rFonts w:cs="Arial"/>
              </w:rPr>
              <w:t>1525 – 1559</w:t>
            </w:r>
          </w:p>
        </w:tc>
        <w:tc>
          <w:tcPr>
            <w:tcW w:w="1139" w:type="dxa"/>
            <w:tcBorders>
              <w:top w:val="single" w:sz="4" w:space="0" w:color="auto"/>
              <w:left w:val="single" w:sz="4" w:space="0" w:color="auto"/>
              <w:bottom w:val="single" w:sz="4" w:space="0" w:color="auto"/>
              <w:right w:val="single" w:sz="4" w:space="0" w:color="auto"/>
            </w:tcBorders>
            <w:hideMark/>
          </w:tcPr>
          <w:p w14:paraId="70523EC0" w14:textId="77777777" w:rsidR="005A1A91" w:rsidRDefault="005A1A91">
            <w:pPr>
              <w:pStyle w:val="TAC"/>
              <w:rPr>
                <w:rFonts w:cs="Arial"/>
              </w:rPr>
            </w:pPr>
            <w:r>
              <w:rPr>
                <w:rFonts w:cs="v5.0.0"/>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2E48"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2549A"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6CF4669E"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7711B0F5" w14:textId="77777777" w:rsidR="005A1A91" w:rsidRDefault="005A1A91">
            <w:pPr>
              <w:pStyle w:val="TAC"/>
              <w:rPr>
                <w:rFonts w:cs="Arial"/>
              </w:rPr>
            </w:pPr>
            <w:r>
              <w:rPr>
                <w:rFonts w:cs="v5.0.0"/>
              </w:rPr>
              <w:t>CW carrier</w:t>
            </w:r>
          </w:p>
        </w:tc>
      </w:tr>
      <w:tr w:rsidR="005A1A91" w14:paraId="6430562E"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91BAE43" w14:textId="77777777" w:rsidR="005A1A91" w:rsidRDefault="005A1A91">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5F902A6" w14:textId="77777777" w:rsidR="005A1A91" w:rsidRDefault="005A1A91">
            <w:pPr>
              <w:pStyle w:val="TAC"/>
              <w:rPr>
                <w:rFonts w:cs="Arial"/>
                <w:lang w:eastAsia="zh-CN"/>
              </w:rPr>
            </w:pPr>
            <w:r>
              <w:rPr>
                <w:rFonts w:cs="Arial"/>
              </w:rPr>
              <w:t>1930 – 199</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CE790FD"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22F54"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E4EE7"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5B5E642"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4F5303" w14:textId="77777777" w:rsidR="005A1A91" w:rsidRDefault="005A1A91">
            <w:pPr>
              <w:pStyle w:val="TAC"/>
              <w:rPr>
                <w:rFonts w:cs="Arial"/>
              </w:rPr>
            </w:pPr>
            <w:r>
              <w:rPr>
                <w:rFonts w:cs="Arial"/>
              </w:rPr>
              <w:t>CW carrier</w:t>
            </w:r>
          </w:p>
        </w:tc>
      </w:tr>
      <w:tr w:rsidR="005A1A91" w14:paraId="2A021F5E"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D67167A" w14:textId="77777777" w:rsidR="005A1A91" w:rsidRDefault="005A1A91">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D61225" w14:textId="77777777" w:rsidR="005A1A91" w:rsidRDefault="005A1A91">
            <w:pPr>
              <w:keepNext/>
              <w:keepLines/>
              <w:spacing w:after="0"/>
              <w:jc w:val="center"/>
              <w:rPr>
                <w:rFonts w:ascii="Arial" w:hAnsi="Arial"/>
                <w:sz w:val="18"/>
                <w:lang w:eastAsia="zh-CN"/>
              </w:rPr>
            </w:pPr>
            <w:r>
              <w:rPr>
                <w:rFonts w:ascii="Arial" w:hAnsi="Arial"/>
                <w:sz w:val="18"/>
              </w:rPr>
              <w:t>859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D830EC0" w14:textId="77777777" w:rsidR="005A1A91" w:rsidRDefault="005A1A91">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9B882" w14:textId="77777777" w:rsidR="005A1A91" w:rsidRDefault="005A1A91">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884E7C" w14:textId="77777777" w:rsidR="005A1A91" w:rsidRDefault="005A1A91">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37BD2B" w14:textId="77777777" w:rsidR="005A1A91" w:rsidRDefault="005A1A91">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360F775" w14:textId="77777777" w:rsidR="005A1A91" w:rsidRDefault="005A1A91">
            <w:pPr>
              <w:keepNext/>
              <w:keepLines/>
              <w:spacing w:after="0"/>
              <w:jc w:val="center"/>
              <w:rPr>
                <w:rFonts w:ascii="Arial" w:hAnsi="Arial"/>
                <w:sz w:val="18"/>
              </w:rPr>
            </w:pPr>
            <w:r>
              <w:rPr>
                <w:rFonts w:ascii="Arial" w:hAnsi="Arial"/>
                <w:sz w:val="18"/>
              </w:rPr>
              <w:t>CW carrier</w:t>
            </w:r>
          </w:p>
        </w:tc>
      </w:tr>
      <w:tr w:rsidR="005A1A91" w14:paraId="161E55B8"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E7A2726" w14:textId="77777777" w:rsidR="005A1A91" w:rsidRDefault="005A1A91">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F3CBA05" w14:textId="77777777" w:rsidR="005A1A91" w:rsidRDefault="005A1A91">
            <w:pPr>
              <w:keepNext/>
              <w:keepLines/>
              <w:spacing w:after="0"/>
              <w:jc w:val="center"/>
              <w:rPr>
                <w:rFonts w:ascii="Arial" w:hAnsi="Arial" w:cs="Arial"/>
                <w:sz w:val="18"/>
                <w:szCs w:val="18"/>
              </w:rPr>
            </w:pPr>
            <w:r>
              <w:rPr>
                <w:rFonts w:ascii="Arial" w:hAnsi="Arial" w:cs="Arial"/>
                <w:sz w:val="18"/>
                <w:szCs w:val="18"/>
              </w:rPr>
              <w:t>852 - 869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7B903CA" w14:textId="77777777" w:rsidR="005A1A91" w:rsidRDefault="005A1A91">
            <w:pPr>
              <w:pStyle w:val="TAC"/>
              <w:rPr>
                <w:rFonts w:cs="Arial"/>
                <w:szCs w:val="18"/>
              </w:rPr>
            </w:pPr>
            <w:r>
              <w:rPr>
                <w:rFonts w:cs="Arial"/>
                <w:szCs w:val="18"/>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36282" w14:textId="77777777" w:rsidR="005A1A91" w:rsidRDefault="005A1A91">
            <w:pPr>
              <w:pStyle w:val="TAC"/>
              <w:rPr>
                <w:rFonts w:cs="Arial"/>
                <w:szCs w:val="18"/>
              </w:rPr>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6CE19" w14:textId="77777777" w:rsidR="005A1A91" w:rsidRDefault="005A1A91">
            <w:pPr>
              <w:pStyle w:val="TAC"/>
              <w:rPr>
                <w:rFonts w:cs="Arial"/>
                <w:szCs w:val="18"/>
              </w:rPr>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CD69C0" w14:textId="77777777" w:rsidR="005A1A91" w:rsidRDefault="005A1A91">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E5ECE54" w14:textId="77777777" w:rsidR="005A1A91" w:rsidRDefault="005A1A91">
            <w:pPr>
              <w:keepNext/>
              <w:keepLines/>
              <w:spacing w:after="0"/>
              <w:jc w:val="center"/>
              <w:rPr>
                <w:rFonts w:ascii="Arial" w:hAnsi="Arial" w:cs="Arial"/>
                <w:sz w:val="18"/>
                <w:szCs w:val="18"/>
              </w:rPr>
            </w:pPr>
            <w:r>
              <w:rPr>
                <w:rFonts w:ascii="Arial" w:hAnsi="Arial" w:cs="Arial"/>
                <w:sz w:val="18"/>
                <w:szCs w:val="18"/>
              </w:rPr>
              <w:t>CW carrier</w:t>
            </w:r>
          </w:p>
        </w:tc>
      </w:tr>
      <w:tr w:rsidR="005A1A91" w14:paraId="5F7E8FF3"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4CB2838" w14:textId="77777777" w:rsidR="005A1A91" w:rsidRDefault="005A1A91">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D2C4E9" w14:textId="77777777" w:rsidR="005A1A91" w:rsidRDefault="005A1A91">
            <w:pPr>
              <w:keepNext/>
              <w:keepLines/>
              <w:spacing w:after="0"/>
              <w:jc w:val="center"/>
              <w:rPr>
                <w:rFonts w:ascii="Arial" w:hAnsi="Arial"/>
                <w:sz w:val="18"/>
              </w:rPr>
            </w:pPr>
            <w:r>
              <w:rPr>
                <w:rFonts w:ascii="Arial" w:hAnsi="Arial"/>
                <w:sz w:val="18"/>
              </w:rPr>
              <w:t>758 – 803</w:t>
            </w:r>
          </w:p>
        </w:tc>
        <w:tc>
          <w:tcPr>
            <w:tcW w:w="1139" w:type="dxa"/>
            <w:tcBorders>
              <w:top w:val="single" w:sz="4" w:space="0" w:color="auto"/>
              <w:left w:val="single" w:sz="4" w:space="0" w:color="auto"/>
              <w:bottom w:val="single" w:sz="4" w:space="0" w:color="auto"/>
              <w:right w:val="single" w:sz="4" w:space="0" w:color="auto"/>
            </w:tcBorders>
            <w:hideMark/>
          </w:tcPr>
          <w:p w14:paraId="50D8ECF2" w14:textId="77777777" w:rsidR="005A1A91" w:rsidRDefault="005A1A91">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6D2A3" w14:textId="77777777" w:rsidR="005A1A91" w:rsidRDefault="005A1A91">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B7F11" w14:textId="77777777" w:rsidR="005A1A91" w:rsidRDefault="005A1A91">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0ED6B6CD" w14:textId="77777777" w:rsidR="005A1A91" w:rsidRDefault="005A1A91">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5E2F8141" w14:textId="77777777" w:rsidR="005A1A91" w:rsidRDefault="005A1A91">
            <w:pPr>
              <w:keepNext/>
              <w:keepLines/>
              <w:spacing w:after="0"/>
              <w:jc w:val="center"/>
              <w:rPr>
                <w:rFonts w:ascii="Arial" w:hAnsi="Arial"/>
                <w:sz w:val="18"/>
              </w:rPr>
            </w:pPr>
            <w:r>
              <w:rPr>
                <w:rFonts w:ascii="Arial" w:hAnsi="Arial"/>
                <w:sz w:val="18"/>
              </w:rPr>
              <w:t>CW carrier</w:t>
            </w:r>
          </w:p>
        </w:tc>
      </w:tr>
      <w:tr w:rsidR="005A1A91" w14:paraId="2455512F"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1565485A" w14:textId="77777777" w:rsidR="005A1A91" w:rsidRDefault="005A1A91">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956DD3" w14:textId="77777777" w:rsidR="005A1A91" w:rsidRDefault="005A1A91">
            <w:pPr>
              <w:pStyle w:val="TAC"/>
              <w:rPr>
                <w:rFonts w:cs="Arial"/>
              </w:rPr>
            </w:pPr>
            <w:r>
              <w:rPr>
                <w:rFonts w:cs="Arial"/>
              </w:rPr>
              <w:t>717-728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4A31C48"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0CDD3"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64DF10"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0CE2043" w14:textId="77777777" w:rsidR="005A1A91" w:rsidRDefault="005A1A91">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B86DB4" w14:textId="77777777" w:rsidR="005A1A91" w:rsidRDefault="005A1A91">
            <w:pPr>
              <w:pStyle w:val="TAC"/>
              <w:rPr>
                <w:rFonts w:cs="Arial"/>
              </w:rPr>
            </w:pPr>
            <w:r>
              <w:rPr>
                <w:rFonts w:cs="Arial"/>
              </w:rPr>
              <w:t>CW carrier</w:t>
            </w:r>
          </w:p>
        </w:tc>
      </w:tr>
      <w:tr w:rsidR="005A1A91" w14:paraId="33DEFA68"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781833CA" w14:textId="77777777" w:rsidR="005A1A91" w:rsidRDefault="005A1A91">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87C3AB" w14:textId="77777777" w:rsidR="005A1A91" w:rsidRDefault="005A1A91">
            <w:pPr>
              <w:pStyle w:val="TAC"/>
              <w:rPr>
                <w:rFonts w:cs="Arial"/>
              </w:rPr>
            </w:pPr>
            <w:r>
              <w:rPr>
                <w:rFonts w:cs="Arial"/>
              </w:rPr>
              <w:t>2350-2360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A6A578E"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DB3A8"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22267"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7E9253"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8C049E0" w14:textId="77777777" w:rsidR="005A1A91" w:rsidRDefault="005A1A91">
            <w:pPr>
              <w:pStyle w:val="TAC"/>
              <w:rPr>
                <w:rFonts w:cs="Arial"/>
              </w:rPr>
            </w:pPr>
            <w:r>
              <w:rPr>
                <w:rFonts w:cs="Arial"/>
              </w:rPr>
              <w:t>CW carrier</w:t>
            </w:r>
          </w:p>
        </w:tc>
      </w:tr>
      <w:tr w:rsidR="005A1A91" w14:paraId="21F4274D"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C392E11" w14:textId="77777777" w:rsidR="005A1A91" w:rsidRDefault="005A1A91">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A90431" w14:textId="77777777" w:rsidR="005A1A91" w:rsidRDefault="005A1A91">
            <w:pPr>
              <w:pStyle w:val="TAC"/>
              <w:rPr>
                <w:rFonts w:cs="Arial"/>
              </w:rPr>
            </w:pPr>
            <w:r>
              <w:rPr>
                <w:rFonts w:cs="Arial"/>
                <w:lang w:eastAsia="zh-CN"/>
              </w:rPr>
              <w:t>462.5</w:t>
            </w:r>
            <w:r>
              <w:rPr>
                <w:rFonts w:cs="Arial"/>
              </w:rPr>
              <w:t>–</w:t>
            </w:r>
            <w:r>
              <w:rPr>
                <w:rFonts w:cs="Arial"/>
                <w:lang w:eastAsia="zh-CN"/>
              </w:rPr>
              <w:t>467.5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7128040"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EF6C8"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DE4733"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35E42C5" w14:textId="77777777" w:rsidR="005A1A91" w:rsidRDefault="005A1A91">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2347834" w14:textId="77777777" w:rsidR="005A1A91" w:rsidRDefault="005A1A91">
            <w:pPr>
              <w:pStyle w:val="TAC"/>
              <w:rPr>
                <w:rFonts w:cs="Arial"/>
              </w:rPr>
            </w:pPr>
            <w:r>
              <w:rPr>
                <w:rFonts w:cs="Arial"/>
              </w:rPr>
              <w:t>CW carrier</w:t>
            </w:r>
          </w:p>
        </w:tc>
      </w:tr>
      <w:tr w:rsidR="005A1A91" w14:paraId="08CD4B43"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E948898" w14:textId="77777777" w:rsidR="005A1A91" w:rsidRDefault="005A1A91">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348FDF9" w14:textId="77777777" w:rsidR="005A1A91" w:rsidRDefault="005A1A91">
            <w:pPr>
              <w:pStyle w:val="TAC"/>
              <w:rPr>
                <w:rFonts w:cs="Arial"/>
              </w:rPr>
            </w:pPr>
            <w:r>
              <w:rPr>
                <w:rFonts w:cs="Arial"/>
              </w:rPr>
              <w:t>1452 – 1496</w:t>
            </w:r>
          </w:p>
          <w:p w14:paraId="7243E942" w14:textId="77777777" w:rsidR="005A1A91" w:rsidRDefault="005A1A91">
            <w:pPr>
              <w:pStyle w:val="TAC"/>
              <w:rPr>
                <w:rFonts w:cs="Arial"/>
              </w:rPr>
            </w:pPr>
            <w:r>
              <w:rPr>
                <w:rFonts w:cs="Arial"/>
              </w:rPr>
              <w:t>(NOTE 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25884D6"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CC2F6" w14:textId="77777777" w:rsidR="005A1A91" w:rsidRDefault="005A1A91">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01A33"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4FA17A0" w14:textId="77777777" w:rsidR="005A1A91" w:rsidRDefault="005A1A91">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9695420" w14:textId="77777777" w:rsidR="005A1A91" w:rsidRDefault="005A1A91">
            <w:pPr>
              <w:pStyle w:val="TAC"/>
              <w:rPr>
                <w:rFonts w:cs="Arial"/>
              </w:rPr>
            </w:pPr>
            <w:r>
              <w:rPr>
                <w:rFonts w:cs="Arial"/>
              </w:rPr>
              <w:t>CW carrier</w:t>
            </w:r>
          </w:p>
        </w:tc>
      </w:tr>
      <w:tr w:rsidR="005A1A91" w14:paraId="51161729"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46CCF194" w14:textId="77777777" w:rsidR="005A1A91" w:rsidRDefault="005A1A91">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F5C82FF" w14:textId="77777777" w:rsidR="005A1A91" w:rsidRDefault="005A1A91">
            <w:pPr>
              <w:pStyle w:val="TAC"/>
              <w:rPr>
                <w:rFonts w:cs="Arial"/>
              </w:rPr>
            </w:pPr>
            <w:r>
              <w:rPr>
                <w:rFonts w:cs="Arial"/>
              </w:rPr>
              <w:t>1900-1920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1A4E5F"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D7545"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89AFB"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DEE4A86"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9ADF17C" w14:textId="77777777" w:rsidR="005A1A91" w:rsidRDefault="005A1A91">
            <w:pPr>
              <w:pStyle w:val="TAC"/>
              <w:rPr>
                <w:rFonts w:cs="Arial"/>
              </w:rPr>
            </w:pPr>
            <w:r>
              <w:rPr>
                <w:rFonts w:cs="Arial"/>
              </w:rPr>
              <w:t>CW carrier</w:t>
            </w:r>
          </w:p>
        </w:tc>
      </w:tr>
      <w:tr w:rsidR="005A1A91" w14:paraId="2C677499"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57835610" w14:textId="77777777" w:rsidR="005A1A91" w:rsidRDefault="005A1A91">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89794E" w14:textId="77777777" w:rsidR="005A1A91" w:rsidRDefault="005A1A91">
            <w:pPr>
              <w:pStyle w:val="TAC"/>
              <w:rPr>
                <w:rFonts w:cs="Arial"/>
              </w:rPr>
            </w:pPr>
            <w:r>
              <w:rPr>
                <w:rFonts w:cs="Arial"/>
              </w:rPr>
              <w:t>2010-2025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8FF88D8"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18256"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1FC1A"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1149A3"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42C409" w14:textId="77777777" w:rsidR="005A1A91" w:rsidRDefault="005A1A91">
            <w:pPr>
              <w:pStyle w:val="TAC"/>
              <w:rPr>
                <w:rFonts w:cs="Arial"/>
              </w:rPr>
            </w:pPr>
            <w:r>
              <w:rPr>
                <w:rFonts w:cs="Arial"/>
              </w:rPr>
              <w:t>CW carrier</w:t>
            </w:r>
          </w:p>
        </w:tc>
      </w:tr>
      <w:tr w:rsidR="005A1A91" w14:paraId="7B096B16"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17F0D791" w14:textId="77777777" w:rsidR="005A1A91" w:rsidRDefault="005A1A91">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0D8AA22E" w14:textId="77777777" w:rsidR="005A1A91" w:rsidRDefault="005A1A91">
            <w:pPr>
              <w:pStyle w:val="TAC"/>
              <w:rPr>
                <w:rFonts w:cs="Arial"/>
              </w:rPr>
            </w:pPr>
            <w:r>
              <w:rPr>
                <w:rFonts w:cs="Arial"/>
              </w:rPr>
              <w:t>1850-1910</w:t>
            </w:r>
          </w:p>
          <w:p w14:paraId="1A7C83A6" w14:textId="77777777" w:rsidR="005A1A91" w:rsidRDefault="005A1A91">
            <w:pPr>
              <w:pStyle w:val="TAC"/>
              <w:rPr>
                <w:rFonts w:cs="Arial"/>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5D32EFA"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E0517"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5F5C8"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842DCDD"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81FE7B8" w14:textId="77777777" w:rsidR="005A1A91" w:rsidRDefault="005A1A91">
            <w:pPr>
              <w:pStyle w:val="TAC"/>
              <w:rPr>
                <w:rFonts w:cs="Arial"/>
              </w:rPr>
            </w:pPr>
            <w:r>
              <w:rPr>
                <w:rFonts w:cs="Arial"/>
              </w:rPr>
              <w:t>CW carrier</w:t>
            </w:r>
          </w:p>
        </w:tc>
      </w:tr>
      <w:tr w:rsidR="005A1A91" w14:paraId="14F108FF"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35E24E7" w14:textId="77777777" w:rsidR="005A1A91" w:rsidRDefault="005A1A91">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BA79C6" w14:textId="77777777" w:rsidR="005A1A91" w:rsidRDefault="005A1A91">
            <w:pPr>
              <w:pStyle w:val="TAC"/>
              <w:rPr>
                <w:rFonts w:cs="Arial"/>
              </w:rPr>
            </w:pPr>
            <w:r>
              <w:rPr>
                <w:rFonts w:cs="Arial"/>
              </w:rPr>
              <w:t>1930-1990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5DE8230"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53C70"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C55B9"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518D85"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1AF1622" w14:textId="77777777" w:rsidR="005A1A91" w:rsidRDefault="005A1A91">
            <w:pPr>
              <w:pStyle w:val="TAC"/>
              <w:rPr>
                <w:rFonts w:cs="Arial"/>
              </w:rPr>
            </w:pPr>
            <w:r>
              <w:rPr>
                <w:rFonts w:cs="Arial"/>
              </w:rPr>
              <w:t>CW carrier</w:t>
            </w:r>
          </w:p>
        </w:tc>
      </w:tr>
      <w:tr w:rsidR="005A1A91" w14:paraId="12D526B4"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7DF2CEAA" w14:textId="77777777" w:rsidR="005A1A91" w:rsidRDefault="005A1A91">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EF3A27" w14:textId="77777777" w:rsidR="005A1A91" w:rsidRDefault="005A1A91">
            <w:pPr>
              <w:pStyle w:val="TAC"/>
              <w:rPr>
                <w:rFonts w:cs="Arial"/>
              </w:rPr>
            </w:pPr>
            <w:r>
              <w:rPr>
                <w:rFonts w:cs="Arial"/>
              </w:rPr>
              <w:t>1910-1930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296E7AD"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294D6"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54D066"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3CBD728"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E0A0E58" w14:textId="77777777" w:rsidR="005A1A91" w:rsidRDefault="005A1A91">
            <w:pPr>
              <w:pStyle w:val="TAC"/>
              <w:rPr>
                <w:rFonts w:cs="Arial"/>
              </w:rPr>
            </w:pPr>
            <w:r>
              <w:rPr>
                <w:rFonts w:cs="Arial"/>
              </w:rPr>
              <w:t>CW carrier</w:t>
            </w:r>
          </w:p>
        </w:tc>
      </w:tr>
      <w:tr w:rsidR="005A1A91" w14:paraId="339A19D3"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163A8E0D" w14:textId="77777777" w:rsidR="005A1A91" w:rsidRDefault="005A1A91">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F684736" w14:textId="77777777" w:rsidR="005A1A91" w:rsidRDefault="005A1A91">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80CF30"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945D7"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94E68"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AE1A4A7"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D766F57" w14:textId="77777777" w:rsidR="005A1A91" w:rsidRDefault="005A1A91">
            <w:pPr>
              <w:pStyle w:val="TAC"/>
              <w:rPr>
                <w:rFonts w:cs="Arial"/>
              </w:rPr>
            </w:pPr>
            <w:r>
              <w:rPr>
                <w:rFonts w:cs="Arial"/>
              </w:rPr>
              <w:t>CW carrier</w:t>
            </w:r>
          </w:p>
        </w:tc>
      </w:tr>
      <w:tr w:rsidR="005A1A91" w14:paraId="393B5041"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9DD767D" w14:textId="77777777" w:rsidR="005A1A91" w:rsidRDefault="005A1A91">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177427" w14:textId="77777777" w:rsidR="005A1A91" w:rsidRDefault="005A1A91">
            <w:pPr>
              <w:pStyle w:val="TAC"/>
              <w:rPr>
                <w:rFonts w:cs="Arial"/>
              </w:rPr>
            </w:pPr>
            <w:r>
              <w:rPr>
                <w:rFonts w:cs="Arial"/>
              </w:rPr>
              <w:t>1880-1920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ECFAE5F"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6140D1"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04BEB"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6D66D6"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C0F123C" w14:textId="77777777" w:rsidR="005A1A91" w:rsidRDefault="005A1A91">
            <w:pPr>
              <w:pStyle w:val="TAC"/>
              <w:rPr>
                <w:rFonts w:cs="Arial"/>
              </w:rPr>
            </w:pPr>
            <w:r>
              <w:rPr>
                <w:rFonts w:cs="Arial"/>
              </w:rPr>
              <w:t>CW carrier</w:t>
            </w:r>
          </w:p>
        </w:tc>
      </w:tr>
      <w:tr w:rsidR="005A1A91" w14:paraId="248BC30B"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38299E4" w14:textId="77777777" w:rsidR="005A1A91" w:rsidRDefault="005A1A91">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569639" w14:textId="77777777" w:rsidR="005A1A91" w:rsidRDefault="005A1A91">
            <w:pPr>
              <w:pStyle w:val="TAC"/>
              <w:rPr>
                <w:rFonts w:cs="Arial"/>
              </w:rPr>
            </w:pPr>
            <w:r>
              <w:rPr>
                <w:rFonts w:cs="Arial"/>
              </w:rPr>
              <w:t>2300-2400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8CDCCBD"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346C2B"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66AB1"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D7BD34"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3823082" w14:textId="77777777" w:rsidR="005A1A91" w:rsidRDefault="005A1A91">
            <w:pPr>
              <w:pStyle w:val="TAC"/>
              <w:rPr>
                <w:rFonts w:cs="Arial"/>
              </w:rPr>
            </w:pPr>
            <w:r>
              <w:rPr>
                <w:rFonts w:cs="Arial"/>
              </w:rPr>
              <w:t>CW carrier</w:t>
            </w:r>
          </w:p>
        </w:tc>
      </w:tr>
      <w:tr w:rsidR="005A1A91" w14:paraId="5EF886D0"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0C65257" w14:textId="77777777" w:rsidR="005A1A91" w:rsidRDefault="005A1A91">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51A92C" w14:textId="77777777" w:rsidR="005A1A91" w:rsidRDefault="005A1A91">
            <w:pPr>
              <w:pStyle w:val="TAC"/>
              <w:rPr>
                <w:rFonts w:cs="Arial"/>
              </w:rPr>
            </w:pPr>
            <w:r>
              <w:rPr>
                <w:rFonts w:cs="Arial"/>
              </w:rPr>
              <w:t>2496 - 2690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ED3E776"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351B0"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1B323"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E823CA1"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55CAA27" w14:textId="77777777" w:rsidR="005A1A91" w:rsidRDefault="005A1A91">
            <w:pPr>
              <w:pStyle w:val="TAC"/>
              <w:rPr>
                <w:rFonts w:cs="Arial"/>
              </w:rPr>
            </w:pPr>
            <w:r>
              <w:rPr>
                <w:rFonts w:cs="Arial"/>
              </w:rPr>
              <w:t>CW carrier</w:t>
            </w:r>
          </w:p>
        </w:tc>
      </w:tr>
      <w:tr w:rsidR="005A1A91" w14:paraId="3FF4B8F0"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7F58C1EF" w14:textId="77777777" w:rsidR="005A1A91" w:rsidRDefault="005A1A91">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0B14EF01" w14:textId="77777777" w:rsidR="005A1A91" w:rsidRDefault="005A1A91">
            <w:pPr>
              <w:pStyle w:val="TAC"/>
              <w:rPr>
                <w:rFonts w:cs="Arial"/>
              </w:rPr>
            </w:pPr>
            <w:r>
              <w:rPr>
                <w:rFonts w:cs="Arial"/>
                <w:lang w:eastAsia="zh-CN"/>
              </w:rPr>
              <w:t>3400</w:t>
            </w:r>
            <w:r>
              <w:rPr>
                <w:rFonts w:cs="Arial"/>
              </w:rPr>
              <w:t xml:space="preserve"> – 3600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D21B289"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AFBF3"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06C60"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BA6335"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B7CDB45" w14:textId="77777777" w:rsidR="005A1A91" w:rsidRDefault="005A1A91">
            <w:pPr>
              <w:pStyle w:val="TAC"/>
              <w:rPr>
                <w:rFonts w:cs="Arial"/>
              </w:rPr>
            </w:pPr>
            <w:r>
              <w:rPr>
                <w:rFonts w:cs="Arial"/>
              </w:rPr>
              <w:t>CW carrier</w:t>
            </w:r>
          </w:p>
        </w:tc>
      </w:tr>
      <w:tr w:rsidR="005A1A91" w14:paraId="1ECBBA23"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A67A4FB" w14:textId="77777777" w:rsidR="005A1A91" w:rsidRDefault="005A1A91">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65310A32" w14:textId="77777777" w:rsidR="005A1A91" w:rsidRDefault="005A1A91">
            <w:pPr>
              <w:pStyle w:val="TAC"/>
              <w:rPr>
                <w:rFonts w:cs="Arial"/>
              </w:rPr>
            </w:pPr>
            <w:r>
              <w:rPr>
                <w:rFonts w:cs="Arial"/>
                <w:lang w:eastAsia="zh-CN"/>
              </w:rPr>
              <w:t>3600</w:t>
            </w:r>
            <w:r>
              <w:rPr>
                <w:rFonts w:cs="Arial"/>
              </w:rPr>
              <w:t xml:space="preserve"> – </w:t>
            </w:r>
            <w:r>
              <w:rPr>
                <w:rFonts w:cs="Arial"/>
                <w:lang w:eastAsia="zh-CN"/>
              </w:rPr>
              <w:t>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611847"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D15CA"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9B07C"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A4778A"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78AB196" w14:textId="77777777" w:rsidR="005A1A91" w:rsidRDefault="005A1A91">
            <w:pPr>
              <w:pStyle w:val="TAC"/>
              <w:rPr>
                <w:rFonts w:cs="Arial"/>
              </w:rPr>
            </w:pPr>
            <w:r>
              <w:rPr>
                <w:rFonts w:cs="Arial"/>
              </w:rPr>
              <w:t>CW carrier</w:t>
            </w:r>
          </w:p>
        </w:tc>
      </w:tr>
      <w:tr w:rsidR="005A1A91" w14:paraId="1AA5432E"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8B080E6" w14:textId="77777777" w:rsidR="005A1A91" w:rsidRDefault="005A1A91">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4DA329" w14:textId="77777777" w:rsidR="005A1A91" w:rsidRDefault="005A1A91">
            <w:pPr>
              <w:pStyle w:val="TAC"/>
              <w:rPr>
                <w:rFonts w:cs="Arial"/>
                <w:lang w:eastAsia="zh-CN"/>
              </w:rPr>
            </w:pPr>
            <w:r>
              <w:rPr>
                <w:rFonts w:cs="Arial"/>
              </w:rPr>
              <w:t>703 - 803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B795129"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B4FB7"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DCD56"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0DB3C60"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5A80A71" w14:textId="77777777" w:rsidR="005A1A91" w:rsidRDefault="005A1A91">
            <w:pPr>
              <w:pStyle w:val="TAC"/>
              <w:rPr>
                <w:rFonts w:cs="Arial"/>
              </w:rPr>
            </w:pPr>
            <w:r>
              <w:rPr>
                <w:rFonts w:cs="Arial"/>
              </w:rPr>
              <w:t>CW carrier</w:t>
            </w:r>
          </w:p>
        </w:tc>
      </w:tr>
      <w:tr w:rsidR="005A1A91" w14:paraId="17339CF8"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510F030B" w14:textId="77777777" w:rsidR="005A1A91" w:rsidRDefault="005A1A91">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F493D6" w14:textId="77777777" w:rsidR="005A1A91" w:rsidRDefault="005A1A91">
            <w:pPr>
              <w:pStyle w:val="TAC"/>
              <w:rPr>
                <w:lang w:eastAsia="zh-CN"/>
              </w:rPr>
            </w:pPr>
            <w:r>
              <w:rPr>
                <w:lang w:eastAsia="zh-CN"/>
              </w:rPr>
              <w:t>1447</w:t>
            </w:r>
            <w:r>
              <w:rPr>
                <w:lang w:eastAsia="ja-JP"/>
              </w:rPr>
              <w:t xml:space="preserve"> - </w:t>
            </w:r>
            <w:r>
              <w:rPr>
                <w:lang w:eastAsia="zh-CN"/>
              </w:rPr>
              <w:t>1467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CD86697" w14:textId="77777777" w:rsidR="005A1A91" w:rsidRDefault="005A1A91">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E46D45" w14:textId="77777777" w:rsidR="005A1A91" w:rsidRDefault="005A1A91">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0D5AC" w14:textId="77777777" w:rsidR="005A1A91" w:rsidRDefault="005A1A91">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51E6A7" w14:textId="77777777" w:rsidR="005A1A91" w:rsidRDefault="005A1A91">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50A4CDE" w14:textId="77777777" w:rsidR="005A1A91" w:rsidRDefault="005A1A91">
            <w:pPr>
              <w:pStyle w:val="TAC"/>
              <w:rPr>
                <w:lang w:eastAsia="ja-JP"/>
              </w:rPr>
            </w:pPr>
            <w:r>
              <w:rPr>
                <w:lang w:eastAsia="ja-JP"/>
              </w:rPr>
              <w:t>CW carrier</w:t>
            </w:r>
          </w:p>
        </w:tc>
      </w:tr>
      <w:tr w:rsidR="005A1A91" w14:paraId="2467D8B2"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219920A" w14:textId="77777777" w:rsidR="005A1A91" w:rsidRDefault="005A1A91">
            <w:pPr>
              <w:pStyle w:val="TAL"/>
              <w:rPr>
                <w:lang w:eastAsia="ja-JP"/>
              </w:rPr>
            </w:pPr>
            <w:r>
              <w:rPr>
                <w:lang w:eastAsia="ja-JP"/>
              </w:rPr>
              <w:t>E-UTRA Band 4</w:t>
            </w:r>
            <w:r>
              <w:rPr>
                <w:lang w:eastAsia="zh-CN"/>
              </w:rPr>
              <w:t>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04491A" w14:textId="77777777" w:rsidR="005A1A91" w:rsidRDefault="005A1A91">
            <w:pPr>
              <w:pStyle w:val="TAC"/>
              <w:rPr>
                <w:lang w:eastAsia="zh-CN"/>
              </w:rPr>
            </w:pPr>
            <w:r>
              <w:rPr>
                <w:lang w:eastAsia="zh-CN"/>
              </w:rPr>
              <w:t>5150</w:t>
            </w:r>
            <w:r>
              <w:rPr>
                <w:lang w:eastAsia="ja-JP"/>
              </w:rPr>
              <w:t xml:space="preserve"> - </w:t>
            </w:r>
            <w:r>
              <w:rPr>
                <w:lang w:eastAsia="zh-CN"/>
              </w:rPr>
              <w:t>5925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1751827" w14:textId="77777777" w:rsidR="005A1A91" w:rsidRDefault="005A1A91">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C625D" w14:textId="77777777" w:rsidR="005A1A91" w:rsidRDefault="005A1A91">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C66D96" w14:textId="77777777" w:rsidR="005A1A91" w:rsidRDefault="005A1A91">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867119A" w14:textId="77777777" w:rsidR="005A1A91" w:rsidRDefault="005A1A91">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51AE8F4" w14:textId="77777777" w:rsidR="005A1A91" w:rsidRDefault="005A1A91">
            <w:pPr>
              <w:pStyle w:val="TAC"/>
              <w:rPr>
                <w:lang w:eastAsia="ja-JP"/>
              </w:rPr>
            </w:pPr>
            <w:r>
              <w:rPr>
                <w:lang w:eastAsia="ja-JP"/>
              </w:rPr>
              <w:t>CW carrier</w:t>
            </w:r>
          </w:p>
        </w:tc>
      </w:tr>
      <w:tr w:rsidR="005A1A91" w14:paraId="1E56E601"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EF0E879" w14:textId="77777777" w:rsidR="005A1A91" w:rsidRDefault="005A1A91">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13528F" w14:textId="77777777" w:rsidR="005A1A91" w:rsidRDefault="005A1A91">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53014D" w14:textId="77777777" w:rsidR="005A1A91" w:rsidRDefault="005A1A91">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5E081" w14:textId="77777777" w:rsidR="005A1A91" w:rsidRDefault="005A1A91">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2A6AF" w14:textId="77777777" w:rsidR="005A1A91" w:rsidRDefault="005A1A91">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A137AE" w14:textId="77777777" w:rsidR="005A1A91" w:rsidRDefault="005A1A91">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7E1D937" w14:textId="77777777" w:rsidR="005A1A91" w:rsidRDefault="005A1A91">
            <w:pPr>
              <w:pStyle w:val="TAC"/>
              <w:rPr>
                <w:lang w:eastAsia="ja-JP"/>
              </w:rPr>
            </w:pPr>
            <w:r>
              <w:rPr>
                <w:lang w:eastAsia="ja-JP"/>
              </w:rPr>
              <w:t>CW carrier</w:t>
            </w:r>
          </w:p>
        </w:tc>
      </w:tr>
      <w:tr w:rsidR="005A1A91" w14:paraId="7B240C42"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6C271BC" w14:textId="77777777" w:rsidR="005A1A91" w:rsidRDefault="005A1A91">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91E3B4" w14:textId="77777777" w:rsidR="005A1A91" w:rsidRDefault="005A1A91">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D96940" w14:textId="77777777" w:rsidR="005A1A91" w:rsidRDefault="005A1A91">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A795A4" w14:textId="77777777" w:rsidR="005A1A91" w:rsidRDefault="005A1A91">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2482CD" w14:textId="77777777" w:rsidR="005A1A91" w:rsidRDefault="005A1A91">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1BAE496" w14:textId="77777777" w:rsidR="005A1A91" w:rsidRDefault="005A1A91">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9E040D6" w14:textId="77777777" w:rsidR="005A1A91" w:rsidRDefault="005A1A91">
            <w:pPr>
              <w:pStyle w:val="TAC"/>
              <w:rPr>
                <w:lang w:eastAsia="ja-JP"/>
              </w:rPr>
            </w:pPr>
            <w:r>
              <w:rPr>
                <w:lang w:eastAsia="ja-JP"/>
              </w:rPr>
              <w:t>CW carrier</w:t>
            </w:r>
          </w:p>
        </w:tc>
      </w:tr>
      <w:tr w:rsidR="005A1A91" w14:paraId="4EADADCA"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0F73ADC" w14:textId="77777777" w:rsidR="005A1A91" w:rsidRDefault="005A1A91">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799DF91" w14:textId="77777777" w:rsidR="005A1A91" w:rsidRDefault="005A1A91">
            <w:pPr>
              <w:pStyle w:val="TAC"/>
              <w:rPr>
                <w:lang w:eastAsia="zh-CN"/>
              </w:rPr>
            </w:pPr>
            <w:r>
              <w:rPr>
                <w:lang w:eastAsia="zh-CN"/>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52288C2" w14:textId="77777777" w:rsidR="005A1A91" w:rsidRDefault="005A1A91">
            <w:pPr>
              <w:pStyle w:val="TAC"/>
              <w:rPr>
                <w:lang w:eastAsia="ja-JP"/>
              </w:rPr>
            </w:pPr>
            <w:r>
              <w:rPr>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52E1B" w14:textId="77777777" w:rsidR="005A1A91" w:rsidRDefault="005A1A91">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67B0E" w14:textId="77777777" w:rsidR="005A1A91" w:rsidRDefault="005A1A91">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E4B993B" w14:textId="77777777" w:rsidR="005A1A91" w:rsidRDefault="005A1A91">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54261C6" w14:textId="77777777" w:rsidR="005A1A91" w:rsidRDefault="005A1A91">
            <w:pPr>
              <w:pStyle w:val="TAC"/>
              <w:rPr>
                <w:lang w:eastAsia="ja-JP"/>
              </w:rPr>
            </w:pPr>
            <w:r>
              <w:rPr>
                <w:lang w:eastAsia="ja-JP"/>
              </w:rPr>
              <w:t>CW carrier</w:t>
            </w:r>
          </w:p>
        </w:tc>
      </w:tr>
      <w:tr w:rsidR="005A1A91" w14:paraId="40941D13"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77F0F572" w14:textId="77777777" w:rsidR="005A1A91" w:rsidRDefault="005A1A91">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051929" w14:textId="77777777" w:rsidR="005A1A91" w:rsidRDefault="005A1A91">
            <w:pPr>
              <w:pStyle w:val="TAC"/>
              <w:rPr>
                <w:lang w:eastAsia="zh-CN"/>
              </w:rPr>
            </w:pPr>
            <w:r>
              <w:rPr>
                <w:lang w:eastAsia="zh-CN"/>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A338BF" w14:textId="77777777" w:rsidR="005A1A91" w:rsidRDefault="005A1A91">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4E528" w14:textId="77777777" w:rsidR="005A1A91" w:rsidRDefault="005A1A91">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980D57" w14:textId="77777777" w:rsidR="005A1A91" w:rsidRDefault="005A1A91">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844AC55" w14:textId="77777777" w:rsidR="005A1A91" w:rsidRDefault="005A1A91">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D93F7BE" w14:textId="77777777" w:rsidR="005A1A91" w:rsidRDefault="005A1A91">
            <w:pPr>
              <w:pStyle w:val="TAC"/>
              <w:rPr>
                <w:lang w:eastAsia="ja-JP"/>
              </w:rPr>
            </w:pPr>
            <w:r>
              <w:rPr>
                <w:lang w:eastAsia="ja-JP"/>
              </w:rPr>
              <w:t>CW carrier</w:t>
            </w:r>
          </w:p>
        </w:tc>
      </w:tr>
      <w:tr w:rsidR="005A1A91" w14:paraId="63FA04BD"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D2C2EB5" w14:textId="77777777" w:rsidR="005A1A91" w:rsidRDefault="005A1A91">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3089032" w14:textId="77777777" w:rsidR="005A1A91" w:rsidRDefault="005A1A91">
            <w:pPr>
              <w:pStyle w:val="TAC"/>
              <w:rPr>
                <w:rFonts w:cs="Arial"/>
              </w:rPr>
            </w:pPr>
            <w:r>
              <w:rPr>
                <w:rFonts w:cs="Arial"/>
                <w:lang w:eastAsia="zh-CN"/>
              </w:rPr>
              <w:t>3300</w:t>
            </w:r>
            <w:r>
              <w:rPr>
                <w:rFonts w:cs="Arial"/>
              </w:rPr>
              <w:t xml:space="preserve"> – 3400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A90C214"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2531C" w14:textId="77777777" w:rsidR="005A1A91" w:rsidRDefault="005A1A91">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EB047B" w14:textId="77777777" w:rsidR="005A1A91" w:rsidRDefault="005A1A91">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D17BC13"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296F321" w14:textId="77777777" w:rsidR="005A1A91" w:rsidRDefault="005A1A91">
            <w:pPr>
              <w:pStyle w:val="TAC"/>
              <w:rPr>
                <w:rFonts w:cs="Arial"/>
              </w:rPr>
            </w:pPr>
            <w:r>
              <w:rPr>
                <w:rFonts w:cs="Arial"/>
              </w:rPr>
              <w:t>CW carrier</w:t>
            </w:r>
          </w:p>
        </w:tc>
      </w:tr>
      <w:tr w:rsidR="005A1A91" w14:paraId="21AEB9C3"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994B901" w14:textId="77777777" w:rsidR="005A1A91" w:rsidRDefault="005A1A91">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298A15E2" w14:textId="77777777" w:rsidR="005A1A91" w:rsidRDefault="005A1A91">
            <w:pPr>
              <w:pStyle w:val="TAC"/>
              <w:rPr>
                <w:rFonts w:cs="Arial"/>
                <w:lang w:eastAsia="zh-CN"/>
              </w:rPr>
            </w:pPr>
            <w:r>
              <w:rPr>
                <w:rFonts w:cs="Arial"/>
                <w:lang w:eastAsia="zh-CN"/>
              </w:rPr>
              <w:t>2483.5</w:t>
            </w:r>
            <w:r>
              <w:rPr>
                <w:rFonts w:cs="Arial"/>
              </w:rPr>
              <w:t xml:space="preserve"> – 2495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176539F" w14:textId="77777777" w:rsidR="005A1A91" w:rsidRDefault="005A1A9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2D068" w14:textId="77777777" w:rsidR="005A1A91" w:rsidRDefault="005A1A91">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1F0DD" w14:textId="77777777" w:rsidR="005A1A91" w:rsidRDefault="005A1A91">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37201E8"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7C02740" w14:textId="77777777" w:rsidR="005A1A91" w:rsidRDefault="005A1A91">
            <w:pPr>
              <w:pStyle w:val="TAC"/>
              <w:rPr>
                <w:rFonts w:cs="Arial"/>
              </w:rPr>
            </w:pPr>
            <w:r>
              <w:rPr>
                <w:rFonts w:cs="Arial"/>
              </w:rPr>
              <w:t>CW carrier</w:t>
            </w:r>
          </w:p>
        </w:tc>
      </w:tr>
      <w:tr w:rsidR="005A1A91" w14:paraId="78507BD3"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47193CE4" w14:textId="77777777" w:rsidR="005A1A91" w:rsidRDefault="005A1A91">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E41C282" w14:textId="77777777" w:rsidR="005A1A91" w:rsidRDefault="005A1A91">
            <w:pPr>
              <w:pStyle w:val="TAC"/>
              <w:rPr>
                <w:rFonts w:cs="Arial"/>
              </w:rPr>
            </w:pPr>
            <w:r>
              <w:rPr>
                <w:rFonts w:cs="Arial"/>
              </w:rPr>
              <w:t>2110 – 2</w:t>
            </w:r>
            <w:r>
              <w:rPr>
                <w:rFonts w:cs="Arial"/>
                <w:lang w:eastAsia="ja-JP"/>
              </w:rPr>
              <w:t>20</w:t>
            </w:r>
            <w:r>
              <w:rPr>
                <w:rFonts w:cs="Arial"/>
              </w:rPr>
              <w:t>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BCFBA3D"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2874CD"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5B09E"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D257690"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14251FF" w14:textId="77777777" w:rsidR="005A1A91" w:rsidRDefault="005A1A91">
            <w:pPr>
              <w:pStyle w:val="TAC"/>
              <w:rPr>
                <w:rFonts w:cs="Arial"/>
              </w:rPr>
            </w:pPr>
            <w:r>
              <w:rPr>
                <w:rFonts w:cs="Arial"/>
              </w:rPr>
              <w:t>CW carrier</w:t>
            </w:r>
          </w:p>
        </w:tc>
      </w:tr>
      <w:tr w:rsidR="005A1A91" w14:paraId="53432ECD"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42AB45D6" w14:textId="77777777" w:rsidR="005A1A91" w:rsidRDefault="005A1A91">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FA30A12" w14:textId="77777777" w:rsidR="005A1A91" w:rsidRDefault="005A1A91">
            <w:pPr>
              <w:pStyle w:val="TAC"/>
              <w:rPr>
                <w:rFonts w:cs="Arial"/>
              </w:rPr>
            </w:pPr>
            <w:r>
              <w:rPr>
                <w:rFonts w:cs="Arial"/>
              </w:rPr>
              <w:t>2110 – 2200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CC61A85"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4532F"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7F715"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63EC5A2"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130ABFF" w14:textId="77777777" w:rsidR="005A1A91" w:rsidRDefault="005A1A91">
            <w:pPr>
              <w:pStyle w:val="TAC"/>
              <w:rPr>
                <w:rFonts w:cs="Arial"/>
              </w:rPr>
            </w:pPr>
            <w:r>
              <w:rPr>
                <w:rFonts w:cs="Arial"/>
              </w:rPr>
              <w:t>CW carrier</w:t>
            </w:r>
          </w:p>
        </w:tc>
      </w:tr>
      <w:tr w:rsidR="005A1A91" w14:paraId="6AF5D436"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53674E28" w14:textId="77777777" w:rsidR="005A1A91" w:rsidRDefault="005A1A91">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2E2CA6" w14:textId="77777777" w:rsidR="005A1A91" w:rsidRDefault="005A1A91">
            <w:pPr>
              <w:pStyle w:val="TAC"/>
              <w:rPr>
                <w:rFonts w:cs="Arial"/>
              </w:rPr>
            </w:pPr>
            <w:r>
              <w:rPr>
                <w:rFonts w:cs="Arial"/>
              </w:rPr>
              <w:t>738 – 758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F73A729"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E094FC" w14:textId="77777777" w:rsidR="005A1A91" w:rsidRDefault="005A1A91">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026CA"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29D09C5"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8CBB30" w14:textId="77777777" w:rsidR="005A1A91" w:rsidRDefault="005A1A91">
            <w:pPr>
              <w:pStyle w:val="TAC"/>
              <w:rPr>
                <w:rFonts w:cs="Arial"/>
              </w:rPr>
            </w:pPr>
            <w:r>
              <w:rPr>
                <w:rFonts w:cs="Arial"/>
              </w:rPr>
              <w:t>CW carrier</w:t>
            </w:r>
          </w:p>
        </w:tc>
      </w:tr>
      <w:tr w:rsidR="005A1A91" w14:paraId="3FCFD4FF"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73DB0929" w14:textId="77777777" w:rsidR="005A1A91" w:rsidRDefault="005A1A91">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FB5950" w14:textId="77777777" w:rsidR="005A1A91" w:rsidRDefault="005A1A91">
            <w:pPr>
              <w:pStyle w:val="TAC"/>
              <w:rPr>
                <w:rFonts w:cs="Arial"/>
              </w:rPr>
            </w:pPr>
            <w:r>
              <w:rPr>
                <w:rFonts w:cs="Arial"/>
              </w:rPr>
              <w:t>753 – 783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99E2FCD"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C87DE" w14:textId="77777777" w:rsidR="005A1A91" w:rsidRDefault="005A1A91">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15128E"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775D9A7"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F2BD67A" w14:textId="77777777" w:rsidR="005A1A91" w:rsidRDefault="005A1A91">
            <w:pPr>
              <w:pStyle w:val="TAC"/>
              <w:rPr>
                <w:rFonts w:cs="Arial"/>
              </w:rPr>
            </w:pPr>
            <w:r>
              <w:rPr>
                <w:rFonts w:cs="Arial"/>
              </w:rPr>
              <w:t>CW carrier</w:t>
            </w:r>
          </w:p>
        </w:tc>
      </w:tr>
      <w:tr w:rsidR="005A1A91" w14:paraId="1A5F003A"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32B09D7" w14:textId="77777777" w:rsidR="005A1A91" w:rsidRDefault="005A1A91">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25305B" w14:textId="77777777" w:rsidR="005A1A91" w:rsidRDefault="005A1A91">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BCF630"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D7530"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5A5E7"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7A654F"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18D7219" w14:textId="77777777" w:rsidR="005A1A91" w:rsidRDefault="005A1A91">
            <w:pPr>
              <w:pStyle w:val="TAC"/>
              <w:rPr>
                <w:rFonts w:cs="Arial"/>
              </w:rPr>
            </w:pPr>
            <w:r>
              <w:rPr>
                <w:rFonts w:cs="Arial"/>
              </w:rPr>
              <w:t>CW carrier</w:t>
            </w:r>
          </w:p>
        </w:tc>
      </w:tr>
      <w:tr w:rsidR="005A1A91" w14:paraId="593E6A20"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49986E10" w14:textId="77777777" w:rsidR="005A1A91" w:rsidRDefault="005A1A91">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7C3301B" w14:textId="77777777" w:rsidR="005A1A91" w:rsidRDefault="005A1A91">
            <w:pPr>
              <w:pStyle w:val="TAC"/>
              <w:rPr>
                <w:rFonts w:cs="Arial"/>
              </w:rPr>
            </w:pPr>
            <w:r>
              <w:rPr>
                <w:rFonts w:cs="Arial"/>
              </w:rPr>
              <w:t>1995 - 2020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61962EA"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F45C15"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D90DB"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72B0BBC"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96DED8A" w14:textId="77777777" w:rsidR="005A1A91" w:rsidRDefault="005A1A91">
            <w:pPr>
              <w:pStyle w:val="TAC"/>
              <w:rPr>
                <w:rFonts w:cs="Arial"/>
              </w:rPr>
            </w:pPr>
            <w:r>
              <w:rPr>
                <w:rFonts w:cs="Arial"/>
              </w:rPr>
              <w:t>CW carrier</w:t>
            </w:r>
          </w:p>
        </w:tc>
      </w:tr>
      <w:tr w:rsidR="005A1A91" w14:paraId="5D7C5536"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4A7A20CC" w14:textId="77777777" w:rsidR="005A1A91" w:rsidRDefault="005A1A91">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A48FD69" w14:textId="77777777" w:rsidR="005A1A91" w:rsidRDefault="005A1A91">
            <w:pPr>
              <w:pStyle w:val="TAC"/>
              <w:rPr>
                <w:rFonts w:cs="Arial"/>
              </w:rPr>
            </w:pPr>
            <w:r>
              <w:rPr>
                <w:rFonts w:cs="Arial"/>
              </w:rPr>
              <w:t>617 - 652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D2E9409" w14:textId="77777777" w:rsidR="005A1A91" w:rsidRDefault="005A1A91">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F216E1"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48816"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3C57F5E"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AB42F03" w14:textId="77777777" w:rsidR="005A1A91" w:rsidRDefault="005A1A91">
            <w:pPr>
              <w:pStyle w:val="TAC"/>
              <w:rPr>
                <w:rFonts w:cs="Arial"/>
              </w:rPr>
            </w:pPr>
            <w:r>
              <w:rPr>
                <w:rFonts w:cs="Arial"/>
              </w:rPr>
              <w:t>CW carrier</w:t>
            </w:r>
          </w:p>
        </w:tc>
      </w:tr>
      <w:tr w:rsidR="005A1A91" w14:paraId="3A134BC2"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5DDF1A1" w14:textId="77777777" w:rsidR="005A1A91" w:rsidRDefault="005A1A91">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E8B6E61" w14:textId="77777777" w:rsidR="005A1A91" w:rsidRDefault="005A1A91">
            <w:pPr>
              <w:pStyle w:val="TAC"/>
              <w:rPr>
                <w:rFonts w:cs="Arial"/>
              </w:rPr>
            </w:pPr>
            <w:r>
              <w:rPr>
                <w:rFonts w:cs="Arial"/>
              </w:rPr>
              <w:t>461 - 466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6163E41" w14:textId="77777777" w:rsidR="005A1A91" w:rsidRDefault="005A1A91">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F143D"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82CB8"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8F87067"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FCE614" w14:textId="77777777" w:rsidR="005A1A91" w:rsidRDefault="005A1A91">
            <w:pPr>
              <w:pStyle w:val="TAC"/>
              <w:rPr>
                <w:rFonts w:cs="Arial"/>
              </w:rPr>
            </w:pPr>
            <w:r>
              <w:rPr>
                <w:rFonts w:cs="Arial"/>
              </w:rPr>
              <w:t>CW carrier</w:t>
            </w:r>
          </w:p>
        </w:tc>
      </w:tr>
      <w:tr w:rsidR="005A1A91" w14:paraId="3ACD9791"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114E17B0" w14:textId="77777777" w:rsidR="005A1A91" w:rsidRDefault="005A1A91">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EF75FA" w14:textId="77777777" w:rsidR="005A1A91" w:rsidRDefault="005A1A91">
            <w:pPr>
              <w:pStyle w:val="TAC"/>
              <w:rPr>
                <w:rFonts w:cs="Arial"/>
              </w:rPr>
            </w:pPr>
            <w:r>
              <w:rPr>
                <w:rFonts w:cs="Arial"/>
                <w:lang w:eastAsia="zh-CN"/>
              </w:rPr>
              <w:t>460</w:t>
            </w:r>
            <w:r>
              <w:rPr>
                <w:rFonts w:cs="Arial"/>
              </w:rPr>
              <w:t xml:space="preserve"> - 46</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C8DFD1F" w14:textId="77777777" w:rsidR="005A1A91" w:rsidRDefault="005A1A91">
            <w:pPr>
              <w:pStyle w:val="TAC"/>
              <w:rPr>
                <w:rFonts w:cs="Arial"/>
              </w:rPr>
            </w:pPr>
            <w:r>
              <w:rPr>
                <w:rFonts w:cs="Arial"/>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344721" w14:textId="77777777" w:rsidR="005A1A91" w:rsidRDefault="005A1A91">
            <w:pPr>
              <w:pStyle w:val="TAC"/>
              <w:rPr>
                <w:rFonts w:cs="Arial"/>
              </w:rPr>
            </w:pPr>
            <w:r>
              <w:rPr>
                <w:rFonts w:cs="Arial"/>
              </w:rPr>
              <w:t>+</w:t>
            </w:r>
            <w:r>
              <w:rPr>
                <w:rFonts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9B806"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2357B66"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8CBBAE3" w14:textId="77777777" w:rsidR="005A1A91" w:rsidRDefault="005A1A91">
            <w:pPr>
              <w:pStyle w:val="TAC"/>
              <w:rPr>
                <w:rFonts w:cs="Arial"/>
              </w:rPr>
            </w:pPr>
            <w:r>
              <w:rPr>
                <w:rFonts w:cs="Arial"/>
              </w:rPr>
              <w:t>CW carrier</w:t>
            </w:r>
          </w:p>
        </w:tc>
      </w:tr>
      <w:tr w:rsidR="005A1A91" w14:paraId="7720C646"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7C3C6E50" w14:textId="77777777" w:rsidR="005A1A91" w:rsidRDefault="005A1A91">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60EEB2" w14:textId="77777777" w:rsidR="005A1A91" w:rsidRDefault="005A1A91">
            <w:pPr>
              <w:keepNext/>
              <w:keepLines/>
              <w:spacing w:after="0"/>
              <w:jc w:val="center"/>
              <w:rPr>
                <w:rFonts w:ascii="Arial" w:hAnsi="Arial" w:cs="Arial"/>
                <w:sz w:val="18"/>
              </w:rPr>
            </w:pPr>
            <w:r>
              <w:rPr>
                <w:rFonts w:ascii="Arial" w:hAnsi="Arial" w:cs="Arial"/>
                <w:sz w:val="18"/>
              </w:rPr>
              <w:t>1475 - 1518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2B1F169" w14:textId="77777777" w:rsidR="005A1A91" w:rsidRDefault="005A1A91">
            <w:pPr>
              <w:keepNext/>
              <w:keepLines/>
              <w:spacing w:after="0"/>
              <w:jc w:val="center"/>
              <w:rPr>
                <w:rFonts w:ascii="Arial" w:hAnsi="Arial" w:cs="Arial"/>
                <w:sz w:val="18"/>
              </w:rPr>
            </w:pPr>
            <w:r>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8745AC" w14:textId="77777777" w:rsidR="005A1A91" w:rsidRDefault="005A1A91">
            <w:pPr>
              <w:pStyle w:val="TAC"/>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88D357" w14:textId="77777777" w:rsidR="005A1A91" w:rsidRDefault="005A1A91">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320941D" w14:textId="77777777" w:rsidR="005A1A91" w:rsidRDefault="005A1A9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3DED867" w14:textId="77777777" w:rsidR="005A1A91" w:rsidRDefault="005A1A91">
            <w:pPr>
              <w:keepNext/>
              <w:keepLines/>
              <w:spacing w:after="0"/>
              <w:jc w:val="center"/>
              <w:rPr>
                <w:rFonts w:ascii="Arial" w:hAnsi="Arial" w:cs="Arial"/>
                <w:sz w:val="18"/>
              </w:rPr>
            </w:pPr>
            <w:r>
              <w:rPr>
                <w:rFonts w:ascii="Arial" w:hAnsi="Arial" w:cs="Arial"/>
                <w:sz w:val="18"/>
              </w:rPr>
              <w:t>CW carrier</w:t>
            </w:r>
          </w:p>
        </w:tc>
      </w:tr>
      <w:tr w:rsidR="005A1A91" w14:paraId="095733BF"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F6369FC" w14:textId="77777777" w:rsidR="005A1A91" w:rsidRDefault="005A1A91">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3E5BA71" w14:textId="77777777" w:rsidR="005A1A91" w:rsidRDefault="005A1A91">
            <w:pPr>
              <w:pStyle w:val="TAC"/>
              <w:rPr>
                <w:rFonts w:cs="Arial"/>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F2E6F57" w14:textId="77777777" w:rsidR="005A1A91" w:rsidRDefault="005A1A91">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26B32"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872A1E"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678948"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A0A5477" w14:textId="77777777" w:rsidR="005A1A91" w:rsidRDefault="005A1A91">
            <w:pPr>
              <w:pStyle w:val="TAC"/>
              <w:rPr>
                <w:rFonts w:cs="Arial"/>
              </w:rPr>
            </w:pPr>
            <w:r>
              <w:rPr>
                <w:rFonts w:cs="Arial"/>
              </w:rPr>
              <w:t>CW carrier</w:t>
            </w:r>
          </w:p>
        </w:tc>
      </w:tr>
      <w:tr w:rsidR="005A1A91" w14:paraId="3C4BACBD"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7168EA0B" w14:textId="77777777" w:rsidR="005A1A91" w:rsidRDefault="005A1A91">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0E7A905" w14:textId="77777777" w:rsidR="005A1A91" w:rsidRDefault="005A1A91">
            <w:pPr>
              <w:pStyle w:val="TAC"/>
              <w:rPr>
                <w:rFonts w:cs="Arial"/>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24C1CED" w14:textId="77777777" w:rsidR="005A1A91" w:rsidRDefault="005A1A9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E9075" w14:textId="77777777" w:rsidR="005A1A91" w:rsidRDefault="005A1A9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8A29C"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8306CD"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2A8AEEE" w14:textId="77777777" w:rsidR="005A1A91" w:rsidRDefault="005A1A91">
            <w:pPr>
              <w:pStyle w:val="TAC"/>
              <w:rPr>
                <w:rFonts w:cs="Arial"/>
              </w:rPr>
            </w:pPr>
            <w:r>
              <w:rPr>
                <w:rFonts w:cs="Arial"/>
              </w:rPr>
              <w:t>CW carrier</w:t>
            </w:r>
          </w:p>
        </w:tc>
      </w:tr>
      <w:tr w:rsidR="005A1A91" w14:paraId="5B6369E0"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E2EA50E" w14:textId="77777777" w:rsidR="005A1A91" w:rsidRDefault="005A1A91">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7ECE20" w14:textId="77777777" w:rsidR="005A1A91" w:rsidRDefault="005A1A91">
            <w:pPr>
              <w:pStyle w:val="TAC"/>
              <w:rPr>
                <w:rFonts w:cs="Arial"/>
              </w:rPr>
            </w:pPr>
            <w:r>
              <w:rPr>
                <w:rFonts w:cs="Arial"/>
              </w:rPr>
              <w:t>3300 - 4200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1B65268" w14:textId="77777777" w:rsidR="005A1A91" w:rsidRDefault="005A1A91">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841CC6" w14:textId="77777777" w:rsidR="005A1A91" w:rsidRDefault="005A1A91">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0AC3A" w14:textId="77777777" w:rsidR="005A1A91" w:rsidRDefault="005A1A91">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EC04D0"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7816DF1" w14:textId="77777777" w:rsidR="005A1A91" w:rsidRDefault="005A1A91">
            <w:pPr>
              <w:pStyle w:val="TAC"/>
              <w:rPr>
                <w:rFonts w:cs="Arial"/>
              </w:rPr>
            </w:pPr>
            <w:r>
              <w:rPr>
                <w:rFonts w:cs="Arial"/>
              </w:rPr>
              <w:t>CW carrier</w:t>
            </w:r>
          </w:p>
        </w:tc>
      </w:tr>
      <w:tr w:rsidR="005A1A91" w14:paraId="5107DF6F"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0FE1A07A" w14:textId="77777777" w:rsidR="005A1A91" w:rsidRDefault="005A1A91">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DD62396" w14:textId="77777777" w:rsidR="005A1A91" w:rsidRDefault="005A1A91">
            <w:pPr>
              <w:pStyle w:val="TAC"/>
              <w:rPr>
                <w:rFonts w:cs="Arial"/>
              </w:rPr>
            </w:pPr>
            <w:r>
              <w:rPr>
                <w:rFonts w:cs="Arial"/>
              </w:rPr>
              <w:t>3300 - 3800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B202554" w14:textId="77777777" w:rsidR="005A1A91" w:rsidRDefault="005A1A91">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500AD" w14:textId="77777777" w:rsidR="005A1A91" w:rsidRDefault="005A1A91">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7BBBF" w14:textId="77777777" w:rsidR="005A1A91" w:rsidRDefault="005A1A91">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22A727E"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1771907" w14:textId="77777777" w:rsidR="005A1A91" w:rsidRDefault="005A1A91">
            <w:pPr>
              <w:pStyle w:val="TAC"/>
              <w:rPr>
                <w:rFonts w:cs="Arial"/>
              </w:rPr>
            </w:pPr>
            <w:r>
              <w:rPr>
                <w:rFonts w:cs="Arial"/>
              </w:rPr>
              <w:t>CW carrier</w:t>
            </w:r>
          </w:p>
        </w:tc>
      </w:tr>
      <w:tr w:rsidR="005A1A91" w14:paraId="734B71F8"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6138084" w14:textId="77777777" w:rsidR="005A1A91" w:rsidRDefault="005A1A91">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5360911" w14:textId="77777777" w:rsidR="005A1A91" w:rsidRDefault="005A1A91">
            <w:pPr>
              <w:pStyle w:val="TAC"/>
              <w:rPr>
                <w:rFonts w:cs="Arial"/>
              </w:rPr>
            </w:pPr>
            <w:r>
              <w:rPr>
                <w:rFonts w:cs="Arial"/>
              </w:rPr>
              <w:t>728 - 746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06A519" w14:textId="77777777" w:rsidR="005A1A91" w:rsidRDefault="005A1A91">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87458" w14:textId="77777777" w:rsidR="005A1A91" w:rsidRDefault="005A1A91">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419A6" w14:textId="77777777" w:rsidR="005A1A91" w:rsidRDefault="005A1A91">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4A8F2A8"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7212E3" w14:textId="77777777" w:rsidR="005A1A91" w:rsidRDefault="005A1A91">
            <w:pPr>
              <w:pStyle w:val="TAC"/>
              <w:rPr>
                <w:rFonts w:cs="Arial"/>
              </w:rPr>
            </w:pPr>
            <w:r>
              <w:rPr>
                <w:rFonts w:cs="Arial"/>
              </w:rPr>
              <w:t>CW carrier</w:t>
            </w:r>
          </w:p>
        </w:tc>
      </w:tr>
      <w:tr w:rsidR="005A1A91" w14:paraId="14BD684B"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30601953" w14:textId="77777777" w:rsidR="005A1A91" w:rsidRDefault="005A1A91">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B86415" w14:textId="77777777" w:rsidR="005A1A91" w:rsidRDefault="005A1A91">
            <w:pPr>
              <w:pStyle w:val="TAC"/>
              <w:rPr>
                <w:rFonts w:cs="Arial"/>
              </w:rPr>
            </w:pPr>
            <w:r>
              <w:rPr>
                <w:lang w:val="en-US"/>
              </w:rPr>
              <w:t>420</w:t>
            </w:r>
            <w:r>
              <w:t xml:space="preserve"> – </w:t>
            </w:r>
            <w:r>
              <w:rPr>
                <w:lang w:val="en-US"/>
              </w:rPr>
              <w:t>425</w:t>
            </w:r>
            <w:r>
              <w:t xml:space="preserve">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9E47F27" w14:textId="77777777" w:rsidR="005A1A91" w:rsidRDefault="005A1A91">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EC904" w14:textId="77777777" w:rsidR="005A1A91" w:rsidRDefault="005A1A91">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A29418" w14:textId="77777777" w:rsidR="005A1A91" w:rsidRDefault="005A1A91">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1816EF"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B34D432" w14:textId="77777777" w:rsidR="005A1A91" w:rsidRDefault="005A1A91">
            <w:pPr>
              <w:pStyle w:val="TAC"/>
              <w:rPr>
                <w:rFonts w:cs="Arial"/>
              </w:rPr>
            </w:pPr>
            <w:r>
              <w:rPr>
                <w:rFonts w:cs="Arial"/>
              </w:rPr>
              <w:t>CW carrier</w:t>
            </w:r>
          </w:p>
        </w:tc>
      </w:tr>
      <w:tr w:rsidR="005A1A91" w14:paraId="759EAFE5"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4156CED3" w14:textId="77777777" w:rsidR="005A1A91" w:rsidRDefault="005A1A91">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495CBA" w14:textId="77777777" w:rsidR="005A1A91" w:rsidRDefault="005A1A91">
            <w:pPr>
              <w:pStyle w:val="TAC"/>
              <w:rPr>
                <w:rFonts w:cs="Arial"/>
              </w:rPr>
            </w:pPr>
            <w:r>
              <w:rPr>
                <w:lang w:val="en-US"/>
              </w:rPr>
              <w:t>4</w:t>
            </w:r>
            <w:r>
              <w:t xml:space="preserve">22 – </w:t>
            </w:r>
            <w:r>
              <w:rPr>
                <w:lang w:val="en-US"/>
              </w:rPr>
              <w:t>427</w:t>
            </w:r>
            <w:r>
              <w:t xml:space="preserve">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B7730E0" w14:textId="77777777" w:rsidR="005A1A91" w:rsidRDefault="005A1A91">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ACB08" w14:textId="77777777" w:rsidR="005A1A91" w:rsidRDefault="005A1A91">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BBA96" w14:textId="77777777" w:rsidR="005A1A91" w:rsidRDefault="005A1A91">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EE1EDAC"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C67CFE1" w14:textId="77777777" w:rsidR="005A1A91" w:rsidRDefault="005A1A91">
            <w:pPr>
              <w:pStyle w:val="TAC"/>
              <w:rPr>
                <w:rFonts w:cs="Arial"/>
              </w:rPr>
            </w:pPr>
            <w:r>
              <w:rPr>
                <w:rFonts w:cs="Arial"/>
              </w:rPr>
              <w:t>CW carrier</w:t>
            </w:r>
          </w:p>
        </w:tc>
      </w:tr>
      <w:tr w:rsidR="005A1A91" w14:paraId="52371C9D"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63CED721" w14:textId="77777777" w:rsidR="005A1A91" w:rsidRDefault="005A1A91">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11FFF68" w14:textId="77777777" w:rsidR="005A1A91" w:rsidRDefault="005A1A91">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395FA46" w14:textId="77777777" w:rsidR="005A1A91" w:rsidRDefault="005A1A9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F976" w14:textId="77777777" w:rsidR="005A1A91" w:rsidRDefault="005A1A9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52041"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3D2FECF"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0861096" w14:textId="77777777" w:rsidR="005A1A91" w:rsidRDefault="005A1A91">
            <w:pPr>
              <w:pStyle w:val="TAC"/>
              <w:rPr>
                <w:rFonts w:cs="Arial"/>
              </w:rPr>
            </w:pPr>
            <w:r>
              <w:rPr>
                <w:rFonts w:cs="Arial"/>
              </w:rPr>
              <w:t>CW carrier</w:t>
            </w:r>
          </w:p>
        </w:tc>
      </w:tr>
      <w:tr w:rsidR="005A1A91" w14:paraId="4F2DB813"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7518FE0" w14:textId="77777777" w:rsidR="005A1A91" w:rsidRDefault="005A1A91">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0939DF" w14:textId="77777777" w:rsidR="005A1A91" w:rsidRDefault="005A1A91">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FFE1461" w14:textId="77777777" w:rsidR="005A1A91" w:rsidRDefault="005A1A91">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08428"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AF835"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5D0BE88"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42A2081" w14:textId="77777777" w:rsidR="005A1A91" w:rsidRDefault="005A1A91">
            <w:pPr>
              <w:pStyle w:val="TAC"/>
              <w:rPr>
                <w:rFonts w:cs="Arial"/>
              </w:rPr>
            </w:pPr>
            <w:r>
              <w:rPr>
                <w:rFonts w:cs="Arial"/>
              </w:rPr>
              <w:t>CW carrier</w:t>
            </w:r>
          </w:p>
        </w:tc>
      </w:tr>
      <w:tr w:rsidR="005A1A91" w14:paraId="350D0F34"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27FB881F" w14:textId="77777777" w:rsidR="005A1A91" w:rsidRDefault="005A1A91">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7A1D138" w14:textId="77777777" w:rsidR="005A1A91" w:rsidRDefault="005A1A91">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5E447E2" w14:textId="77777777" w:rsidR="005A1A91" w:rsidRDefault="005A1A9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66A5D" w14:textId="77777777" w:rsidR="005A1A91" w:rsidRDefault="005A1A9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B53A5"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CD49D1C"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39C0F8B" w14:textId="77777777" w:rsidR="005A1A91" w:rsidRDefault="005A1A91">
            <w:pPr>
              <w:pStyle w:val="TAC"/>
              <w:rPr>
                <w:rFonts w:cs="Arial"/>
              </w:rPr>
            </w:pPr>
            <w:r>
              <w:rPr>
                <w:rFonts w:cs="Arial"/>
              </w:rPr>
              <w:t>CW carrier</w:t>
            </w:r>
          </w:p>
        </w:tc>
      </w:tr>
      <w:tr w:rsidR="005A1A91" w14:paraId="65C3BF2C" w14:textId="77777777" w:rsidTr="005A1A91">
        <w:trPr>
          <w:jc w:val="center"/>
        </w:trPr>
        <w:tc>
          <w:tcPr>
            <w:tcW w:w="1736" w:type="dxa"/>
            <w:tcBorders>
              <w:top w:val="single" w:sz="4" w:space="0" w:color="auto"/>
              <w:left w:val="single" w:sz="4" w:space="0" w:color="auto"/>
              <w:bottom w:val="single" w:sz="4" w:space="0" w:color="auto"/>
              <w:right w:val="single" w:sz="4" w:space="0" w:color="auto"/>
            </w:tcBorders>
            <w:hideMark/>
          </w:tcPr>
          <w:p w14:paraId="510D1136" w14:textId="77777777" w:rsidR="005A1A91" w:rsidRDefault="005A1A91">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5A1DDA" w14:textId="77777777" w:rsidR="005A1A91" w:rsidRDefault="005A1A91">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5384137" w14:textId="77777777" w:rsidR="005A1A91" w:rsidRDefault="005A1A91">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A88C3" w14:textId="77777777" w:rsidR="005A1A91" w:rsidRDefault="005A1A91">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D7A02" w14:textId="77777777" w:rsidR="005A1A91" w:rsidRDefault="005A1A91">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1CE580C" w14:textId="77777777" w:rsidR="005A1A91" w:rsidRDefault="005A1A91">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4149C7A" w14:textId="77777777" w:rsidR="005A1A91" w:rsidRDefault="005A1A91">
            <w:pPr>
              <w:pStyle w:val="TAC"/>
              <w:rPr>
                <w:rFonts w:cs="Arial"/>
              </w:rPr>
            </w:pPr>
            <w:r>
              <w:rPr>
                <w:rFonts w:cs="Arial"/>
              </w:rPr>
              <w:t>CW carrier</w:t>
            </w:r>
          </w:p>
        </w:tc>
      </w:tr>
      <w:tr w:rsidR="005A1A91" w14:paraId="408748DB" w14:textId="77777777" w:rsidTr="005A1A91">
        <w:trPr>
          <w:jc w:val="center"/>
        </w:trPr>
        <w:tc>
          <w:tcPr>
            <w:tcW w:w="9710" w:type="dxa"/>
            <w:gridSpan w:val="7"/>
            <w:tcBorders>
              <w:top w:val="single" w:sz="4" w:space="0" w:color="auto"/>
              <w:left w:val="single" w:sz="4" w:space="0" w:color="auto"/>
              <w:bottom w:val="single" w:sz="4" w:space="0" w:color="auto"/>
              <w:right w:val="single" w:sz="4" w:space="0" w:color="auto"/>
            </w:tcBorders>
            <w:hideMark/>
          </w:tcPr>
          <w:p w14:paraId="2189E66F" w14:textId="77777777" w:rsidR="005A1A91" w:rsidRDefault="005A1A91">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subclause 7.2.</w:t>
            </w:r>
            <w:r>
              <w:rPr>
                <w:rFonts w:cs="Arial"/>
              </w:rPr>
              <w:br/>
              <w:t>"x" is equal to 3 in case of GSM/EDGE wanted signal and equal to 6 in case of NR, UTRA or E-UTRA wanted signals.</w:t>
            </w:r>
          </w:p>
          <w:p w14:paraId="4259F5EF" w14:textId="77777777" w:rsidR="005A1A91" w:rsidRDefault="005A1A91">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103CA1DA" w14:textId="77777777" w:rsidR="005A1A91" w:rsidRDefault="005A1A91">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0119DB60" w14:textId="77777777" w:rsidR="005A1A91" w:rsidRDefault="005A1A91">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5801A7AC" w14:textId="77777777" w:rsidR="005A1A91" w:rsidRDefault="005A1A91">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r>
              <w:rPr>
                <w:rFonts w:cs="Arial"/>
                <w:lang w:eastAsia="zh-CN"/>
              </w:rPr>
              <w:t xml:space="preserve"> </w:t>
            </w:r>
          </w:p>
          <w:p w14:paraId="528A5B5C" w14:textId="77777777" w:rsidR="005A1A91" w:rsidRDefault="005A1A91">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0DFB09D" w14:textId="77777777" w:rsidR="005A1A91" w:rsidRDefault="005A1A91">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2126A7D" w14:textId="77777777" w:rsidR="005A1A91" w:rsidRPr="005A1A91" w:rsidRDefault="005A1A91" w:rsidP="00151204">
      <w:pPr>
        <w:rPr>
          <w:noProof/>
          <w:color w:val="0070C0"/>
          <w:lang w:val="en-US"/>
        </w:rPr>
      </w:pPr>
    </w:p>
    <w:sectPr w:rsidR="005A1A91" w:rsidRPr="005A1A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BB1E5" w14:textId="77777777" w:rsidR="00954608" w:rsidRDefault="00954608">
      <w:r>
        <w:separator/>
      </w:r>
    </w:p>
  </w:endnote>
  <w:endnote w:type="continuationSeparator" w:id="0">
    <w:p w14:paraId="22EDC300" w14:textId="77777777" w:rsidR="00954608" w:rsidRDefault="00954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A50D3F" w:rsidRDefault="00A50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A50D3F" w:rsidRDefault="00A50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A50D3F" w:rsidRDefault="00A50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44217" w14:textId="77777777" w:rsidR="00954608" w:rsidRDefault="00954608">
      <w:r>
        <w:separator/>
      </w:r>
    </w:p>
  </w:footnote>
  <w:footnote w:type="continuationSeparator" w:id="0">
    <w:p w14:paraId="5B344EF6" w14:textId="77777777" w:rsidR="00954608" w:rsidRDefault="00954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A50D3F" w:rsidRDefault="00A50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A50D3F" w:rsidRDefault="00A50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A50D3F" w:rsidRDefault="00A50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A50D3F" w:rsidRDefault="00A50D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A50D3F" w:rsidRDefault="00A50D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A50D3F" w:rsidRDefault="00A50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0"/>
  </w:num>
  <w:num w:numId="29">
    <w:abstractNumId w:val="8"/>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45D43"/>
    <w:rsid w:val="00151204"/>
    <w:rsid w:val="00192C46"/>
    <w:rsid w:val="001A08B3"/>
    <w:rsid w:val="001A765A"/>
    <w:rsid w:val="001A7B60"/>
    <w:rsid w:val="001B52F0"/>
    <w:rsid w:val="001B5E75"/>
    <w:rsid w:val="001B7A65"/>
    <w:rsid w:val="001C605A"/>
    <w:rsid w:val="001D37A1"/>
    <w:rsid w:val="001E0A0D"/>
    <w:rsid w:val="001E41F3"/>
    <w:rsid w:val="001F2E82"/>
    <w:rsid w:val="0021237A"/>
    <w:rsid w:val="002172D6"/>
    <w:rsid w:val="002454F4"/>
    <w:rsid w:val="0026004D"/>
    <w:rsid w:val="002640DD"/>
    <w:rsid w:val="00275D12"/>
    <w:rsid w:val="00284B2D"/>
    <w:rsid w:val="00284FEB"/>
    <w:rsid w:val="002860C4"/>
    <w:rsid w:val="002A3ADE"/>
    <w:rsid w:val="002B5741"/>
    <w:rsid w:val="002D2C47"/>
    <w:rsid w:val="00305409"/>
    <w:rsid w:val="00317B21"/>
    <w:rsid w:val="00322F5E"/>
    <w:rsid w:val="00350DDD"/>
    <w:rsid w:val="00354B7E"/>
    <w:rsid w:val="003609EF"/>
    <w:rsid w:val="0036231A"/>
    <w:rsid w:val="00365C60"/>
    <w:rsid w:val="00374DD4"/>
    <w:rsid w:val="003B6331"/>
    <w:rsid w:val="003E1A36"/>
    <w:rsid w:val="003F164B"/>
    <w:rsid w:val="00410371"/>
    <w:rsid w:val="004229FA"/>
    <w:rsid w:val="004242F1"/>
    <w:rsid w:val="00436794"/>
    <w:rsid w:val="004B104D"/>
    <w:rsid w:val="004B75B7"/>
    <w:rsid w:val="004C0F04"/>
    <w:rsid w:val="004F35B1"/>
    <w:rsid w:val="004F362F"/>
    <w:rsid w:val="0051580D"/>
    <w:rsid w:val="00547111"/>
    <w:rsid w:val="00592D74"/>
    <w:rsid w:val="005A1A91"/>
    <w:rsid w:val="005A4E72"/>
    <w:rsid w:val="005D7D42"/>
    <w:rsid w:val="005E0EE3"/>
    <w:rsid w:val="005E2C44"/>
    <w:rsid w:val="00620BBF"/>
    <w:rsid w:val="00621188"/>
    <w:rsid w:val="006257ED"/>
    <w:rsid w:val="00665C20"/>
    <w:rsid w:val="00675721"/>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54608"/>
    <w:rsid w:val="009777D9"/>
    <w:rsid w:val="00991B88"/>
    <w:rsid w:val="009A5753"/>
    <w:rsid w:val="009A579D"/>
    <w:rsid w:val="009B6D7C"/>
    <w:rsid w:val="009D175B"/>
    <w:rsid w:val="009E3297"/>
    <w:rsid w:val="009E59CA"/>
    <w:rsid w:val="009F734F"/>
    <w:rsid w:val="00A246B6"/>
    <w:rsid w:val="00A47E70"/>
    <w:rsid w:val="00A50CF0"/>
    <w:rsid w:val="00A50D3F"/>
    <w:rsid w:val="00A52298"/>
    <w:rsid w:val="00A7671C"/>
    <w:rsid w:val="00AA2CBC"/>
    <w:rsid w:val="00AC5820"/>
    <w:rsid w:val="00AD1CD8"/>
    <w:rsid w:val="00AE3BCB"/>
    <w:rsid w:val="00B03BED"/>
    <w:rsid w:val="00B05BC8"/>
    <w:rsid w:val="00B258BB"/>
    <w:rsid w:val="00B52EE8"/>
    <w:rsid w:val="00B67B97"/>
    <w:rsid w:val="00B706D5"/>
    <w:rsid w:val="00B811C3"/>
    <w:rsid w:val="00B82575"/>
    <w:rsid w:val="00B90386"/>
    <w:rsid w:val="00B968C8"/>
    <w:rsid w:val="00BA1FE6"/>
    <w:rsid w:val="00BA3EC5"/>
    <w:rsid w:val="00BA51D9"/>
    <w:rsid w:val="00BB5DFC"/>
    <w:rsid w:val="00BC1753"/>
    <w:rsid w:val="00BC4D99"/>
    <w:rsid w:val="00BD1BE6"/>
    <w:rsid w:val="00BD279D"/>
    <w:rsid w:val="00BD6BB8"/>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A2FEC"/>
    <w:rsid w:val="00DB2B76"/>
    <w:rsid w:val="00DE34CF"/>
    <w:rsid w:val="00E13F3D"/>
    <w:rsid w:val="00E34898"/>
    <w:rsid w:val="00E3703F"/>
    <w:rsid w:val="00E809E7"/>
    <w:rsid w:val="00EB09B7"/>
    <w:rsid w:val="00EB6905"/>
    <w:rsid w:val="00EE7D7C"/>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uiPriority w:val="99"/>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styleId="HTMLTypewriter">
    <w:name w:val="HTML Typewriter"/>
    <w:semiHidden/>
    <w:unhideWhenUsed/>
    <w:rsid w:val="005A1A91"/>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5A1A91"/>
    <w:pPr>
      <w:spacing w:after="0"/>
      <w:ind w:left="851"/>
    </w:pPr>
    <w:rPr>
      <w:rFonts w:eastAsia="MS Mincho"/>
      <w:lang w:val="it-IT" w:eastAsia="en-GB"/>
    </w:rPr>
  </w:style>
  <w:style w:type="paragraph" w:styleId="BlockText">
    <w:name w:val="Block Text"/>
    <w:basedOn w:val="Normal"/>
    <w:uiPriority w:val="99"/>
    <w:semiHidden/>
    <w:unhideWhenUsed/>
    <w:qFormat/>
    <w:rsid w:val="005A1A91"/>
    <w:pPr>
      <w:overflowPunct w:val="0"/>
      <w:autoSpaceDE w:val="0"/>
      <w:autoSpaceDN w:val="0"/>
      <w:adjustRightInd w:val="0"/>
      <w:spacing w:after="120"/>
      <w:ind w:left="1440" w:right="1440"/>
    </w:pPr>
    <w:rPr>
      <w:rFonts w:ascii="Arial" w:hAnsi="Arial"/>
    </w:rPr>
  </w:style>
  <w:style w:type="paragraph" w:customStyle="1" w:styleId="CarCar5">
    <w:name w:val="Car Car5"/>
    <w:uiPriority w:val="99"/>
    <w:semiHidden/>
    <w:qFormat/>
    <w:rsid w:val="005A1A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5A1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A1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A1A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A1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semiHidden/>
    <w:rsid w:val="005A1A91"/>
    <w:rPr>
      <w:rFonts w:ascii="Times New Roman" w:hAnsi="Times New Roman" w:cs="Times New Roman" w:hint="default"/>
      <w:lang w:val="en-GB"/>
    </w:rPr>
  </w:style>
  <w:style w:type="character" w:customStyle="1" w:styleId="CharChar8">
    <w:name w:val="Char Char8"/>
    <w:semiHidden/>
    <w:rsid w:val="005A1A91"/>
    <w:rPr>
      <w:rFonts w:ascii="Times New Roman" w:hAnsi="Times New Roman" w:cs="Times New Roman" w:hint="default"/>
      <w:b/>
      <w:bCs/>
      <w:lang w:val="en-GB" w:eastAsia="en-US"/>
    </w:rPr>
  </w:style>
  <w:style w:type="character" w:customStyle="1" w:styleId="CharChar13">
    <w:name w:val="Char Char13"/>
    <w:semiHidden/>
    <w:rsid w:val="005A1A91"/>
    <w:rPr>
      <w:rFonts w:ascii="SimSun" w:eastAsia="SimSun" w:hAnsi="SimSun" w:hint="eastAsia"/>
      <w:lang w:val="en-GB" w:eastAsia="en-US" w:bidi="ar-SA"/>
    </w:rPr>
  </w:style>
  <w:style w:type="character" w:customStyle="1" w:styleId="CharChar11">
    <w:name w:val="Char Char11"/>
    <w:semiHidden/>
    <w:rsid w:val="005A1A91"/>
    <w:rPr>
      <w:rFonts w:ascii="Tahoma" w:eastAsia="SimSun" w:hAnsi="Tahoma" w:cs="Tahoma" w:hint="default"/>
      <w:lang w:val="en-GB" w:eastAsia="en-US" w:bidi="ar-SA"/>
    </w:rPr>
  </w:style>
  <w:style w:type="character" w:customStyle="1" w:styleId="Char0">
    <w:name w:val="批注主题 Char"/>
    <w:semiHidden/>
    <w:rsid w:val="005A1A91"/>
    <w:rPr>
      <w:b/>
      <w:bCs/>
      <w:lang w:val="en-GB" w:eastAsia="en-US" w:bidi="ar-SA"/>
    </w:rPr>
  </w:style>
  <w:style w:type="table" w:styleId="MediumGrid3-Accent1">
    <w:name w:val="Medium Grid 3 Accent 1"/>
    <w:basedOn w:val="TableNormal"/>
    <w:uiPriority w:val="69"/>
    <w:semiHidden/>
    <w:unhideWhenUsed/>
    <w:rsid w:val="005A1A91"/>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66019488">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596950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054041029">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 w:id="211173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97C6D-CB0B-40F3-A752-7E8C54646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8194</Words>
  <Characters>46706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2020-10-19T18:52:00Z</dcterms:created>
  <dcterms:modified xsi:type="dcterms:W3CDTF">2020-10-23T17:51:00Z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